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64B56013" w:rsidR="00775F30" w:rsidRPr="00A943E1" w:rsidRDefault="00775F30" w:rsidP="00775F30">
      <w:pPr>
        <w:pStyle w:val="CRCoverPage"/>
        <w:tabs>
          <w:tab w:val="right" w:pos="9639"/>
        </w:tabs>
        <w:spacing w:after="0"/>
        <w:rPr>
          <w:b/>
          <w:i/>
          <w:noProof/>
          <w:sz w:val="28"/>
        </w:rPr>
      </w:pPr>
      <w:r>
        <w:rPr>
          <w:b/>
          <w:noProof/>
          <w:sz w:val="24"/>
        </w:rPr>
        <w:t>3GPP TSG-CT WG4 Meeting #1</w:t>
      </w:r>
      <w:r w:rsidR="001816D1">
        <w:rPr>
          <w:b/>
          <w:noProof/>
          <w:sz w:val="24"/>
        </w:rPr>
        <w:t>10</w:t>
      </w:r>
      <w:r>
        <w:rPr>
          <w:b/>
          <w:noProof/>
          <w:sz w:val="24"/>
        </w:rPr>
        <w:t>-e</w:t>
      </w:r>
      <w:r>
        <w:rPr>
          <w:b/>
          <w:i/>
          <w:noProof/>
          <w:sz w:val="28"/>
        </w:rPr>
        <w:tab/>
      </w:r>
      <w:r w:rsidR="00E47ECE" w:rsidRPr="00E47ECE">
        <w:rPr>
          <w:b/>
          <w:noProof/>
          <w:sz w:val="24"/>
        </w:rPr>
        <w:t>C4-223304</w:t>
      </w:r>
    </w:p>
    <w:p w14:paraId="0E874A83" w14:textId="28F3C10C" w:rsidR="000628F9" w:rsidRDefault="00775F30" w:rsidP="00775F30">
      <w:pPr>
        <w:pStyle w:val="CRCoverPage"/>
        <w:outlineLvl w:val="0"/>
        <w:rPr>
          <w:b/>
          <w:noProof/>
          <w:sz w:val="24"/>
        </w:rPr>
      </w:pPr>
      <w:r>
        <w:rPr>
          <w:b/>
          <w:noProof/>
          <w:sz w:val="24"/>
        </w:rPr>
        <w:t xml:space="preserve">E-Meeting, </w:t>
      </w:r>
      <w:r w:rsidR="001816D1">
        <w:rPr>
          <w:b/>
          <w:noProof/>
          <w:sz w:val="24"/>
        </w:rPr>
        <w:t>12</w:t>
      </w:r>
      <w:r>
        <w:rPr>
          <w:b/>
          <w:noProof/>
          <w:sz w:val="24"/>
        </w:rPr>
        <w:t xml:space="preserve"> – </w:t>
      </w:r>
      <w:r w:rsidR="001816D1">
        <w:rPr>
          <w:b/>
          <w:noProof/>
          <w:sz w:val="24"/>
        </w:rPr>
        <w:t>20</w:t>
      </w:r>
      <w:r>
        <w:rPr>
          <w:b/>
          <w:noProof/>
          <w:sz w:val="24"/>
        </w:rPr>
        <w:t xml:space="preserve"> </w:t>
      </w:r>
      <w:r w:rsidR="001816D1">
        <w:rPr>
          <w:b/>
          <w:noProof/>
          <w:sz w:val="24"/>
        </w:rPr>
        <w:t>May</w:t>
      </w:r>
      <w:r>
        <w:rPr>
          <w:b/>
          <w:noProof/>
          <w:sz w:val="24"/>
        </w:rPr>
        <w:t xml:space="preserve"> 2022</w:t>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r>
      <w:r w:rsidR="00A943E1">
        <w:rPr>
          <w:b/>
          <w:noProof/>
          <w:sz w:val="24"/>
        </w:rPr>
        <w:tab/>
        <w:t xml:space="preserve">           </w:t>
      </w:r>
      <w:r w:rsidR="00A943E1" w:rsidRPr="00CD74A1">
        <w:rPr>
          <w:b/>
          <w:noProof/>
          <w:color w:val="3333FF"/>
          <w:sz w:val="24"/>
        </w:rPr>
        <w:t xml:space="preserve">(revision of </w:t>
      </w:r>
      <w:r w:rsidR="006D53C0" w:rsidRPr="006D53C0">
        <w:rPr>
          <w:b/>
          <w:noProof/>
          <w:color w:val="3333FF"/>
          <w:sz w:val="24"/>
        </w:rPr>
        <w:t>C4-223281</w:t>
      </w:r>
      <w:bookmarkStart w:id="0" w:name="_GoBack"/>
      <w:bookmarkEnd w:id="0"/>
      <w:r w:rsidR="00A943E1"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53B76" w:rsidR="00AA2F9B" w:rsidRPr="00410371" w:rsidRDefault="000625F6" w:rsidP="00AA2F9B">
            <w:pPr>
              <w:pStyle w:val="CRCoverPage"/>
              <w:spacing w:after="0"/>
              <w:jc w:val="center"/>
              <w:rPr>
                <w:b/>
                <w:noProof/>
                <w:sz w:val="28"/>
              </w:rPr>
            </w:pPr>
            <w:r>
              <w:rPr>
                <w:b/>
                <w:noProof/>
                <w:sz w:val="28"/>
              </w:rPr>
              <w:t>29.5</w:t>
            </w:r>
            <w:r w:rsidR="00936958">
              <w:rPr>
                <w:b/>
                <w:noProof/>
                <w:sz w:val="28"/>
              </w:rPr>
              <w:t>0</w:t>
            </w:r>
            <w:r w:rsidR="00077F1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E4D31" w:rsidR="001E41F3" w:rsidRPr="00410371" w:rsidRDefault="009F53B9" w:rsidP="0032436E">
            <w:pPr>
              <w:pStyle w:val="CRCoverPage"/>
              <w:spacing w:after="0"/>
              <w:jc w:val="center"/>
              <w:rPr>
                <w:noProof/>
              </w:rPr>
            </w:pPr>
            <w:r w:rsidRPr="009F53B9">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95DF3" w:rsidR="001E41F3" w:rsidRPr="00410371" w:rsidRDefault="00E47E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0E37" w:rsidR="001E41F3" w:rsidRPr="00410371" w:rsidRDefault="00077F18"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031B" w:rsidR="00BE05AA" w:rsidRDefault="001816D1" w:rsidP="00801571">
            <w:pPr>
              <w:pStyle w:val="CRCoverPage"/>
              <w:spacing w:after="0"/>
              <w:ind w:left="100"/>
              <w:rPr>
                <w:noProof/>
                <w:lang w:eastAsia="zh-CN"/>
              </w:rPr>
            </w:pPr>
            <w:r>
              <w:rPr>
                <w:lang w:eastAsia="zh-CN"/>
              </w:rPr>
              <w:t>UE MINT support indicator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37E18" w:rsidR="001E41F3" w:rsidRDefault="00856FBA">
            <w:pPr>
              <w:pStyle w:val="CRCoverPage"/>
              <w:spacing w:after="0"/>
              <w:ind w:left="100"/>
              <w:rPr>
                <w:noProof/>
                <w:lang w:eastAsia="ko-KR"/>
              </w:rPr>
            </w:pPr>
            <w:r w:rsidRPr="00856FBA">
              <w:rPr>
                <w:rFonts w:hint="eastAsia"/>
                <w:lang w:eastAsia="zh-CN"/>
              </w:rPr>
              <w:t>LG Electronics</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86C00" w:rsidR="001E41F3" w:rsidRDefault="00E42845" w:rsidP="00675040">
            <w:pPr>
              <w:pStyle w:val="CRCoverPage"/>
              <w:spacing w:after="0"/>
              <w:ind w:left="100"/>
              <w:rPr>
                <w:noProof/>
              </w:rPr>
            </w:pPr>
            <w:r>
              <w:rPr>
                <w:noProof/>
              </w:rPr>
              <w:t>2022-0</w:t>
            </w:r>
            <w:r w:rsidR="001816D1">
              <w:rPr>
                <w:noProof/>
              </w:rPr>
              <w:t>5</w:t>
            </w:r>
            <w:r w:rsidR="000625F6">
              <w:rPr>
                <w:noProof/>
              </w:rPr>
              <w:t>-</w:t>
            </w:r>
            <w:r w:rsidR="00AF07E2">
              <w:rPr>
                <w:noProof/>
              </w:rPr>
              <w:t>1</w:t>
            </w:r>
            <w:r w:rsidR="00675040">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CCD26" w:rsidR="001E41F3" w:rsidRDefault="00DE3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FC27" w14:textId="6E9F564B" w:rsidR="00B86470" w:rsidRPr="00B86470" w:rsidRDefault="00B86470" w:rsidP="006D36A3">
            <w:pPr>
              <w:pStyle w:val="CRCoverPage"/>
              <w:spacing w:after="0"/>
              <w:ind w:left="100"/>
              <w:rPr>
                <w:noProof/>
                <w:lang w:eastAsia="zh-CN"/>
              </w:rPr>
            </w:pPr>
            <w:r w:rsidRPr="00B86470">
              <w:rPr>
                <w:noProof/>
                <w:lang w:eastAsia="zh-CN"/>
              </w:rPr>
              <w:t xml:space="preserve">Based on </w:t>
            </w:r>
            <w:r>
              <w:rPr>
                <w:noProof/>
                <w:lang w:eastAsia="zh-CN"/>
              </w:rPr>
              <w:t>“</w:t>
            </w:r>
            <w:r w:rsidRPr="00B86470">
              <w:rPr>
                <w:noProof/>
                <w:lang w:eastAsia="zh-CN"/>
              </w:rPr>
              <w:t>Reply LS on UE capabilities indication in UPU” (C1-223177),</w:t>
            </w:r>
          </w:p>
          <w:p w14:paraId="4342DBB6" w14:textId="77777777" w:rsidR="00B86470" w:rsidRPr="000508BE" w:rsidRDefault="00B86470" w:rsidP="00B86470">
            <w:pPr>
              <w:spacing w:after="0"/>
              <w:ind w:leftChars="100" w:left="200"/>
              <w:rPr>
                <w:rFonts w:eastAsia="맑은 고딕"/>
                <w:i/>
              </w:rPr>
            </w:pPr>
            <w:r w:rsidRPr="000508BE">
              <w:rPr>
                <w:rFonts w:eastAsia="맑은 고딕"/>
                <w:i/>
              </w:rPr>
              <w:t xml:space="preserve">Given that the 5GMM capability IE is consumed by the AMF, CT1 would like to ask SA2 to specify that </w:t>
            </w:r>
            <w:r w:rsidRPr="00461C63">
              <w:rPr>
                <w:rFonts w:eastAsia="맑은 고딕"/>
                <w:i/>
                <w:highlight w:val="cyan"/>
              </w:rPr>
              <w:t>the AMF provides the UDM with the MINT bit of the 5GMM capability IE</w:t>
            </w:r>
            <w:r w:rsidRPr="000508BE">
              <w:rPr>
                <w:rFonts w:eastAsia="맑은 고딕"/>
                <w:i/>
              </w:rPr>
              <w:t xml:space="preserve"> of the REGISTRATION REQUEST message at initial registration, emergency registration and when the MINT bit of the 5GMM capability IE of the REGISTRATION REQUEST message changes.</w:t>
            </w:r>
          </w:p>
          <w:p w14:paraId="6A805E17" w14:textId="77777777" w:rsidR="00B86470" w:rsidRDefault="00B86470" w:rsidP="00B86470">
            <w:pPr>
              <w:pStyle w:val="CRCoverPage"/>
              <w:spacing w:after="0"/>
              <w:ind w:left="100"/>
              <w:rPr>
                <w:noProof/>
                <w:lang w:eastAsia="zh-CN"/>
              </w:rPr>
            </w:pPr>
          </w:p>
          <w:p w14:paraId="220CCE4C" w14:textId="77777777" w:rsidR="00576C4E" w:rsidRDefault="00B86470" w:rsidP="00B86470">
            <w:pPr>
              <w:pStyle w:val="CRCoverPage"/>
              <w:spacing w:after="0"/>
              <w:ind w:left="100"/>
              <w:rPr>
                <w:noProof/>
                <w:lang w:eastAsia="zh-CN"/>
              </w:rPr>
            </w:pPr>
            <w:r>
              <w:rPr>
                <w:noProof/>
                <w:lang w:eastAsia="zh-CN"/>
              </w:rPr>
              <w:t>i</w:t>
            </w:r>
            <w:r w:rsidRPr="00B86470">
              <w:rPr>
                <w:noProof/>
                <w:lang w:eastAsia="zh-CN"/>
              </w:rPr>
              <w:t xml:space="preserve">t is expected to update the relevant stage 3 specification in CT4. </w:t>
            </w:r>
          </w:p>
          <w:p w14:paraId="6052FB52" w14:textId="77777777" w:rsidR="00B86470" w:rsidRDefault="00B86470" w:rsidP="00B86470">
            <w:pPr>
              <w:pStyle w:val="CRCoverPage"/>
              <w:spacing w:after="0"/>
              <w:ind w:left="100"/>
              <w:rPr>
                <w:noProof/>
                <w:lang w:eastAsia="zh-CN"/>
              </w:rPr>
            </w:pPr>
          </w:p>
          <w:p w14:paraId="59A6885F" w14:textId="51D0E0D5" w:rsidR="00B86470" w:rsidRPr="00B86470" w:rsidRDefault="00B86470" w:rsidP="00B86470">
            <w:pPr>
              <w:pStyle w:val="CRCoverPage"/>
              <w:spacing w:after="0"/>
              <w:ind w:left="100"/>
              <w:rPr>
                <w:rFonts w:eastAsia="맑은 고딕"/>
                <w:noProof/>
                <w:lang w:eastAsia="ko-KR"/>
              </w:rPr>
            </w:pPr>
            <w:r w:rsidRPr="00B86470">
              <w:rPr>
                <w:rFonts w:eastAsia="맑은 고딕"/>
                <w:noProof/>
                <w:lang w:eastAsia="ko-KR"/>
              </w:rPr>
              <w:t>At SA2#151E (May 2022),</w:t>
            </w:r>
            <w:r w:rsidRPr="00B86470">
              <w:rPr>
                <w:rFonts w:eastAsia="맑은 고딕" w:hint="eastAsia"/>
                <w:noProof/>
                <w:lang w:eastAsia="ko-KR"/>
              </w:rPr>
              <w:t xml:space="preserve"> it is expected to approve the relevant </w:t>
            </w:r>
            <w:r w:rsidRPr="00B86470">
              <w:rPr>
                <w:rFonts w:eastAsia="맑은 고딕"/>
                <w:noProof/>
                <w:lang w:eastAsia="ko-KR"/>
              </w:rPr>
              <w:t xml:space="preserve">stage 2 </w:t>
            </w:r>
            <w:r w:rsidRPr="00B86470">
              <w:rPr>
                <w:rFonts w:eastAsia="맑은 고딕" w:hint="eastAsia"/>
                <w:noProof/>
                <w:lang w:eastAsia="ko-KR"/>
              </w:rPr>
              <w:t>CRs.</w:t>
            </w:r>
          </w:p>
          <w:p w14:paraId="708AA7DE" w14:textId="3AE58A08" w:rsidR="00B86470" w:rsidRPr="00B86470" w:rsidRDefault="00B86470" w:rsidP="00B86470">
            <w:pPr>
              <w:pStyle w:val="CRCoverPage"/>
              <w:spacing w:after="0"/>
              <w:ind w:left="100"/>
              <w:rPr>
                <w:noProof/>
                <w:highlight w:val="green"/>
                <w:lang w:eastAsia="zh-CN"/>
              </w:rPr>
            </w:pPr>
          </w:p>
        </w:tc>
      </w:tr>
      <w:tr w:rsidR="00A4560B" w14:paraId="4CA74D09" w14:textId="77777777" w:rsidTr="00B25052">
        <w:tc>
          <w:tcPr>
            <w:tcW w:w="2694" w:type="dxa"/>
            <w:gridSpan w:val="2"/>
            <w:tcBorders>
              <w:left w:val="single" w:sz="4" w:space="0" w:color="auto"/>
            </w:tcBorders>
          </w:tcPr>
          <w:p w14:paraId="2D0866D6" w14:textId="279A1E64"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Pr="00CB5B8B" w:rsidRDefault="00A4560B" w:rsidP="00A4560B">
            <w:pPr>
              <w:pStyle w:val="CRCoverPage"/>
              <w:spacing w:after="0"/>
              <w:rPr>
                <w:noProof/>
                <w:sz w:val="8"/>
                <w:szCs w:val="8"/>
                <w:highlight w:val="green"/>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E1B75" w:rsidR="00DE3741" w:rsidRPr="00B86470" w:rsidRDefault="00B86470" w:rsidP="00EF731A">
            <w:pPr>
              <w:pStyle w:val="CRCoverPage"/>
              <w:spacing w:after="0"/>
              <w:ind w:left="100"/>
              <w:rPr>
                <w:noProof/>
                <w:lang w:eastAsia="zh-CN"/>
              </w:rPr>
            </w:pPr>
            <w:r w:rsidRPr="00B86470">
              <w:rPr>
                <w:noProof/>
                <w:lang w:eastAsia="zh-CN"/>
              </w:rPr>
              <w:t xml:space="preserve">With stage 2 CRs dependency, </w:t>
            </w:r>
            <w:r>
              <w:rPr>
                <w:noProof/>
                <w:lang w:eastAsia="zh-CN"/>
              </w:rPr>
              <w:t xml:space="preserve">it is proposed to </w:t>
            </w:r>
            <w:r w:rsidR="00A26282">
              <w:rPr>
                <w:noProof/>
                <w:lang w:eastAsia="zh-CN"/>
              </w:rPr>
              <w:t>add UE MINT capability</w:t>
            </w:r>
            <w:r w:rsidR="001C00E3">
              <w:rPr>
                <w:noProof/>
                <w:lang w:eastAsia="zh-CN"/>
              </w:rPr>
              <w:t xml:space="preserve"> in </w:t>
            </w:r>
            <w:r w:rsidR="001C00E3" w:rsidRPr="00B06F7A">
              <w:t>Nudm_UECM</w:t>
            </w:r>
            <w:r>
              <w:rPr>
                <w:noProof/>
                <w:lang w:eastAsia="zh-CN"/>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1B7F1" w:rsidR="00A4560B" w:rsidRDefault="00DE3741" w:rsidP="00A26282">
            <w:pPr>
              <w:pStyle w:val="CRCoverPage"/>
              <w:spacing w:after="0"/>
              <w:ind w:left="100"/>
              <w:rPr>
                <w:noProof/>
                <w:lang w:eastAsia="zh-CN"/>
              </w:rPr>
            </w:pPr>
            <w:r w:rsidRPr="0014721A">
              <w:t xml:space="preserve">6.2.6.2.2, </w:t>
            </w:r>
            <w:r w:rsidR="0038564C" w:rsidRPr="0038564C">
              <w:t>6.2.6.2.7</w:t>
            </w:r>
            <w:r w:rsidR="0038564C">
              <w:t xml:space="preserve">, </w:t>
            </w:r>
            <w:r w:rsidRPr="0014721A">
              <w:t>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A5621C" w:rsidR="001E41F3" w:rsidRDefault="00CB5B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F448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4D265C" w14:textId="77777777" w:rsidR="00911208" w:rsidRPr="00911208" w:rsidRDefault="00CB5B8B" w:rsidP="00F4666C">
            <w:pPr>
              <w:pStyle w:val="CRCoverPage"/>
              <w:spacing w:after="0"/>
              <w:ind w:left="99"/>
              <w:rPr>
                <w:noProof/>
              </w:rPr>
            </w:pPr>
            <w:r w:rsidRPr="00911208">
              <w:rPr>
                <w:noProof/>
              </w:rPr>
              <w:t>TS23.501CR#</w:t>
            </w:r>
            <w:r w:rsidR="00911208" w:rsidRPr="00911208">
              <w:rPr>
                <w:noProof/>
              </w:rPr>
              <w:t>3628</w:t>
            </w:r>
          </w:p>
          <w:p w14:paraId="42398B96" w14:textId="5915BB62" w:rsidR="00CB5B8B" w:rsidRDefault="00CB5B8B" w:rsidP="00F4666C">
            <w:pPr>
              <w:pStyle w:val="CRCoverPage"/>
              <w:spacing w:after="0"/>
              <w:ind w:left="99"/>
              <w:rPr>
                <w:noProof/>
              </w:rPr>
            </w:pPr>
            <w:r w:rsidRPr="00911208">
              <w:rPr>
                <w:noProof/>
              </w:rPr>
              <w:t>TS23.502CR#</w:t>
            </w:r>
            <w:r w:rsidR="00911208" w:rsidRPr="00911208">
              <w:rPr>
                <w:noProof/>
              </w:rPr>
              <w:t>3467</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E2261B" w14:textId="77777777" w:rsidR="001E41F3" w:rsidRPr="004D166A" w:rsidRDefault="002E2D4C" w:rsidP="00DE3741">
            <w:pPr>
              <w:pStyle w:val="CRCoverPage"/>
              <w:spacing w:after="0"/>
              <w:ind w:left="100"/>
              <w:rPr>
                <w:noProof/>
              </w:rPr>
            </w:pPr>
            <w:r w:rsidRPr="0014721A">
              <w:rPr>
                <w:noProof/>
              </w:rPr>
              <w:t>This</w:t>
            </w:r>
            <w:r w:rsidR="00A4560B" w:rsidRPr="0014721A">
              <w:rPr>
                <w:noProof/>
              </w:rPr>
              <w:t xml:space="preserve"> </w:t>
            </w:r>
            <w:r w:rsidRPr="0014721A">
              <w:rPr>
                <w:noProof/>
              </w:rPr>
              <w:t xml:space="preserve">contribution </w:t>
            </w:r>
            <w:r w:rsidR="00DE3741" w:rsidRPr="0014721A">
              <w:rPr>
                <w:noProof/>
              </w:rPr>
              <w:t>introduces backward compatible new features to</w:t>
            </w:r>
            <w:r w:rsidR="006D36A3" w:rsidRPr="0014721A">
              <w:rPr>
                <w:noProof/>
              </w:rPr>
              <w:t xml:space="preserve"> the </w:t>
            </w:r>
            <w:r w:rsidR="00DE3741" w:rsidRPr="004D166A">
              <w:rPr>
                <w:noProof/>
              </w:rPr>
              <w:t xml:space="preserve">following </w:t>
            </w:r>
            <w:r w:rsidR="006D36A3" w:rsidRPr="004D166A">
              <w:rPr>
                <w:noProof/>
              </w:rPr>
              <w:t>OpenAPI</w:t>
            </w:r>
            <w:r w:rsidR="00DE3741" w:rsidRPr="004D166A">
              <w:rPr>
                <w:noProof/>
              </w:rPr>
              <w:t>:</w:t>
            </w:r>
          </w:p>
          <w:p w14:paraId="7DA02C80" w14:textId="77777777" w:rsidR="00DE3741" w:rsidRPr="004D166A" w:rsidRDefault="00DE3741" w:rsidP="0014721A">
            <w:pPr>
              <w:pStyle w:val="CRCoverPage"/>
              <w:spacing w:after="0"/>
              <w:ind w:left="100"/>
            </w:pPr>
            <w:r w:rsidRPr="004D166A">
              <w:t>Nudm_UECM API;</w:t>
            </w:r>
          </w:p>
          <w:p w14:paraId="00D3B8F7" w14:textId="404144EB" w:rsidR="004D166A" w:rsidRDefault="004D166A" w:rsidP="0014721A">
            <w:pPr>
              <w:pStyle w:val="CRCoverPage"/>
              <w:spacing w:after="0"/>
              <w:ind w:left="100"/>
              <w:rPr>
                <w:noProof/>
                <w:lang w:eastAsia="zh-CN"/>
              </w:rPr>
            </w:pPr>
            <w:r w:rsidRPr="004D166A">
              <w:rPr>
                <w:rFonts w:hint="eastAsia"/>
                <w:color w:val="000000"/>
              </w:rPr>
              <w:t>Nudr_DataRepository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3F192" w14:textId="77777777" w:rsidR="008863B9" w:rsidRDefault="00DD5B6B" w:rsidP="00954C8A">
            <w:pPr>
              <w:pStyle w:val="CRCoverPage"/>
              <w:spacing w:after="0"/>
              <w:ind w:left="100"/>
              <w:rPr>
                <w:rFonts w:eastAsia="맑은 고딕"/>
                <w:noProof/>
                <w:lang w:eastAsia="ko-KR"/>
              </w:rPr>
            </w:pPr>
            <w:r>
              <w:rPr>
                <w:rFonts w:eastAsia="맑은 고딕" w:hint="eastAsia"/>
                <w:noProof/>
                <w:lang w:eastAsia="ko-KR"/>
              </w:rPr>
              <w:t xml:space="preserve">Rev1: </w:t>
            </w:r>
            <w:r w:rsidR="00954C8A" w:rsidRPr="00954C8A">
              <w:rPr>
                <w:rFonts w:eastAsia="맑은 고딕"/>
                <w:noProof/>
                <w:lang w:eastAsia="ko-KR"/>
              </w:rPr>
              <w:t>includ</w:t>
            </w:r>
            <w:r w:rsidR="00954C8A">
              <w:rPr>
                <w:rFonts w:eastAsia="맑은 고딕"/>
                <w:noProof/>
                <w:lang w:eastAsia="ko-KR"/>
              </w:rPr>
              <w:t>ing</w:t>
            </w:r>
            <w:r w:rsidR="00954C8A" w:rsidRPr="00954C8A">
              <w:rPr>
                <w:rFonts w:eastAsia="맑은 고딕"/>
                <w:noProof/>
                <w:lang w:eastAsia="ko-KR"/>
              </w:rPr>
              <w:t xml:space="preserve"> changes to Amf3GppAccessRegistrationModification data-type.</w:t>
            </w:r>
          </w:p>
          <w:p w14:paraId="041A47D0" w14:textId="79A2BC92" w:rsidR="005A0313" w:rsidRDefault="00C50FEE" w:rsidP="000753C8">
            <w:pPr>
              <w:pStyle w:val="CRCoverPage"/>
              <w:spacing w:after="0"/>
              <w:ind w:left="100"/>
              <w:rPr>
                <w:rFonts w:eastAsia="맑은 고딕"/>
                <w:noProof/>
                <w:lang w:eastAsia="ko-KR"/>
              </w:rPr>
            </w:pPr>
            <w:r w:rsidRPr="00C50FEE">
              <w:rPr>
                <w:rFonts w:eastAsia="맑은 고딕"/>
                <w:noProof/>
                <w:lang w:eastAsia="ko-KR"/>
              </w:rPr>
              <w:lastRenderedPageBreak/>
              <w:t>Re</w:t>
            </w:r>
            <w:r w:rsidR="00675040" w:rsidRPr="00C50FEE">
              <w:rPr>
                <w:rFonts w:eastAsia="맑은 고딕"/>
                <w:noProof/>
                <w:lang w:eastAsia="ko-KR"/>
              </w:rPr>
              <w:t>v</w:t>
            </w:r>
            <w:r w:rsidRPr="00C50FEE">
              <w:rPr>
                <w:rFonts w:eastAsia="맑은 고딕"/>
                <w:noProof/>
                <w:lang w:eastAsia="ko-KR"/>
              </w:rPr>
              <w:t>2</w:t>
            </w:r>
            <w:r w:rsidR="00911208" w:rsidRPr="00C50FEE">
              <w:rPr>
                <w:rFonts w:eastAsia="맑은 고딕"/>
                <w:noProof/>
                <w:lang w:eastAsia="ko-KR"/>
              </w:rPr>
              <w:t>:</w:t>
            </w:r>
          </w:p>
          <w:p w14:paraId="04A62DCC" w14:textId="73292EE3" w:rsidR="00911208" w:rsidRDefault="00911208" w:rsidP="00C50FEE">
            <w:pPr>
              <w:pStyle w:val="CRCoverPage"/>
              <w:numPr>
                <w:ilvl w:val="0"/>
                <w:numId w:val="5"/>
              </w:numPr>
              <w:spacing w:after="0"/>
              <w:rPr>
                <w:lang w:eastAsia="zh-CN"/>
              </w:rPr>
            </w:pPr>
            <w:r>
              <w:rPr>
                <w:rFonts w:eastAsia="맑은 고딕"/>
                <w:noProof/>
                <w:lang w:eastAsia="ko-KR"/>
              </w:rPr>
              <w:t>adding stage 2 CR# in cover sheet</w:t>
            </w:r>
            <w:r w:rsidR="007C4010">
              <w:rPr>
                <w:rFonts w:eastAsia="맑은 고딕"/>
                <w:noProof/>
                <w:lang w:eastAsia="ko-KR"/>
              </w:rPr>
              <w:t>, fixing the typo</w:t>
            </w:r>
            <w:r w:rsidR="000753C8">
              <w:rPr>
                <w:rFonts w:eastAsia="맑은 고딕"/>
                <w:noProof/>
                <w:lang w:eastAsia="ko-KR"/>
              </w:rPr>
              <w:t xml:space="preserve">, </w:t>
            </w:r>
            <w:r w:rsidR="000753C8">
              <w:rPr>
                <w:lang w:eastAsia="zh-CN"/>
              </w:rPr>
              <w:t>removing the absence as false</w:t>
            </w:r>
            <w:r w:rsidR="00FC49EE">
              <w:rPr>
                <w:lang w:eastAsia="zh-CN"/>
              </w:rPr>
              <w:t xml:space="preserve"> in clause 6.2.6.2.7</w:t>
            </w:r>
          </w:p>
          <w:p w14:paraId="6ACA4173" w14:textId="62D2AE20" w:rsidR="005A0313" w:rsidRPr="00DD5B6B" w:rsidRDefault="005A0313" w:rsidP="00F214CE">
            <w:pPr>
              <w:pStyle w:val="CRCoverPage"/>
              <w:numPr>
                <w:ilvl w:val="0"/>
                <w:numId w:val="5"/>
              </w:numPr>
              <w:spacing w:after="0"/>
              <w:rPr>
                <w:rFonts w:eastAsia="맑은 고딕"/>
                <w:noProof/>
                <w:lang w:eastAsia="ko-KR"/>
              </w:rPr>
            </w:pPr>
            <w:r>
              <w:rPr>
                <w:lang w:eastAsia="zh-CN"/>
              </w:rPr>
              <w:t>Updated OpenAPI to include impact on</w:t>
            </w:r>
            <w:r w:rsidR="00F214CE">
              <w:rPr>
                <w:lang w:eastAsia="zh-CN"/>
              </w:rPr>
              <w:t xml:space="preserve"> </w:t>
            </w:r>
            <w:r w:rsidRPr="005A0313">
              <w:rPr>
                <w:lang w:eastAsia="zh-CN"/>
              </w:rPr>
              <w:t>Amf3GppAccessRegistrationModification</w:t>
            </w:r>
          </w:p>
        </w:tc>
      </w:tr>
    </w:tbl>
    <w:p w14:paraId="1557EA72" w14:textId="77777777" w:rsidR="001E41F3" w:rsidRPr="000753C8" w:rsidRDefault="001E41F3">
      <w:pPr>
        <w:rPr>
          <w:noProof/>
        </w:rPr>
        <w:sectPr w:rsidR="001E41F3" w:rsidRPr="000753C8">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1BF58A" w14:textId="77777777" w:rsidR="00546D8A" w:rsidRPr="00B06F7A" w:rsidRDefault="00546D8A" w:rsidP="00546D8A">
      <w:pPr>
        <w:pStyle w:val="5"/>
      </w:pPr>
      <w:bookmarkStart w:id="2" w:name="_Toc11338685"/>
      <w:bookmarkStart w:id="3" w:name="_Toc27585365"/>
      <w:bookmarkStart w:id="4" w:name="_Toc36457361"/>
      <w:bookmarkStart w:id="5" w:name="_Toc45028273"/>
      <w:bookmarkStart w:id="6" w:name="_Toc45029108"/>
      <w:bookmarkStart w:id="7" w:name="_Toc67681870"/>
      <w:bookmarkStart w:id="8" w:name="_Toc98487765"/>
      <w:r w:rsidRPr="00B06F7A">
        <w:lastRenderedPageBreak/>
        <w:t>6.2.6.2.2</w:t>
      </w:r>
      <w:r w:rsidRPr="00B06F7A">
        <w:tab/>
        <w:t>Type: Amf3GppAccessRegistration</w:t>
      </w:r>
      <w:bookmarkEnd w:id="2"/>
      <w:bookmarkEnd w:id="3"/>
      <w:bookmarkEnd w:id="4"/>
      <w:bookmarkEnd w:id="5"/>
      <w:bookmarkEnd w:id="6"/>
      <w:bookmarkEnd w:id="7"/>
      <w:bookmarkEnd w:id="8"/>
    </w:p>
    <w:p w14:paraId="6DA76F92" w14:textId="77777777" w:rsidR="00546D8A" w:rsidRPr="00B06F7A" w:rsidRDefault="00546D8A" w:rsidP="00546D8A">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46D8A" w:rsidRPr="00B06F7A" w14:paraId="1FFD1B9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B7015F8" w14:textId="77777777" w:rsidR="00546D8A" w:rsidRPr="00B06F7A" w:rsidRDefault="00546D8A" w:rsidP="00FE52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07B485" w14:textId="77777777" w:rsidR="00546D8A" w:rsidRPr="00B06F7A" w:rsidRDefault="00546D8A"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51B99" w14:textId="77777777" w:rsidR="00546D8A" w:rsidRPr="00B06F7A" w:rsidRDefault="00546D8A" w:rsidP="00FE52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92088C9" w14:textId="77777777" w:rsidR="00546D8A" w:rsidRPr="00B06F7A" w:rsidRDefault="00546D8A" w:rsidP="00FE52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02C5671"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57F51F2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C1786CE" w14:textId="77777777" w:rsidR="00546D8A" w:rsidRPr="00B06F7A" w:rsidRDefault="00546D8A" w:rsidP="00FE52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3D9B73B7" w14:textId="77777777" w:rsidR="00546D8A" w:rsidRPr="00B06F7A" w:rsidRDefault="00546D8A" w:rsidP="00FE52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0FB2F605"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F94DCAE"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CE2E842"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51C4D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B888F5" w14:textId="77777777" w:rsidR="00546D8A" w:rsidRPr="00B06F7A" w:rsidRDefault="00546D8A" w:rsidP="00FE52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4F6B19E3"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ACCEF1B"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2FDD041"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2B013D"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p>
          <w:p w14:paraId="32DB60C6" w14:textId="77777777" w:rsidR="00546D8A" w:rsidRPr="00B06F7A" w:rsidRDefault="00546D8A" w:rsidP="00FE52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46D8A" w:rsidRPr="00B06F7A" w14:paraId="52E380CB"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9DE51C0" w14:textId="77777777" w:rsidR="00546D8A" w:rsidRPr="00B06F7A" w:rsidRDefault="00546D8A" w:rsidP="00FE52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70F31EA5" w14:textId="77777777" w:rsidR="00546D8A" w:rsidRPr="00B06F7A" w:rsidRDefault="00546D8A" w:rsidP="00FE52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9EB8F5C" w14:textId="77777777" w:rsidR="00546D8A" w:rsidRPr="00B06F7A" w:rsidRDefault="00546D8A" w:rsidP="00FE52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CE79A29" w14:textId="77777777" w:rsidR="00546D8A" w:rsidRPr="00B06F7A" w:rsidRDefault="00546D8A" w:rsidP="00FE52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C11D3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065206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CD0CD86" w14:textId="77777777" w:rsidR="00546D8A" w:rsidRPr="00B06F7A" w:rsidRDefault="00546D8A" w:rsidP="00FE52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71698F74" w14:textId="77777777" w:rsidR="00546D8A" w:rsidRPr="00B06F7A" w:rsidRDefault="00546D8A" w:rsidP="00FE52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79B1460E"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0D97D1A"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2A10538"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67B54C4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3D87E5D" w14:textId="77777777" w:rsidR="00546D8A" w:rsidRPr="00B06F7A" w:rsidRDefault="00546D8A" w:rsidP="00FE52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73746E21" w14:textId="77777777" w:rsidR="00546D8A" w:rsidRPr="00B06F7A" w:rsidRDefault="00546D8A" w:rsidP="00FE52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54B1D89B"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CF8C7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4BDEF6"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287E6F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13BE928" w14:textId="77777777" w:rsidR="00546D8A" w:rsidRPr="00B06F7A" w:rsidRDefault="00546D8A" w:rsidP="00FE52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626C6132" w14:textId="77777777" w:rsidR="00546D8A" w:rsidRPr="00B06F7A" w:rsidRDefault="00546D8A" w:rsidP="00FE52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72D9A7CF"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79894"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751A4A"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56DB539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583EF07" w14:textId="77777777" w:rsidR="00546D8A" w:rsidRPr="00B06F7A" w:rsidRDefault="00546D8A" w:rsidP="00FE52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01758CA7" w14:textId="77777777" w:rsidR="00546D8A" w:rsidRPr="00B06F7A" w:rsidRDefault="00546D8A" w:rsidP="00FE52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5A1A37C"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09841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1D6CF8" w14:textId="77777777" w:rsidR="00546D8A" w:rsidRPr="00B06F7A" w:rsidRDefault="00546D8A" w:rsidP="00FE52AF">
            <w:pPr>
              <w:pStyle w:val="TAL"/>
              <w:rPr>
                <w:rFonts w:cs="Arial"/>
                <w:szCs w:val="18"/>
              </w:rPr>
            </w:pPr>
            <w:r w:rsidRPr="00B06F7A">
              <w:rPr>
                <w:rFonts w:cs="Arial"/>
                <w:szCs w:val="18"/>
              </w:rPr>
              <w:t>Permanent Equipment Identifier.</w:t>
            </w:r>
          </w:p>
          <w:p w14:paraId="48EA12AD"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4662F7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7235C91" w14:textId="77777777" w:rsidR="00546D8A" w:rsidRPr="00B06F7A" w:rsidDel="00EB29F7" w:rsidRDefault="00546D8A" w:rsidP="00FE52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62A2F8CC" w14:textId="77777777" w:rsidR="00546D8A" w:rsidRPr="00B06F7A" w:rsidDel="00EB29F7" w:rsidRDefault="00546D8A" w:rsidP="00FE52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212F86F3" w14:textId="77777777" w:rsidR="00546D8A" w:rsidRPr="00B06F7A" w:rsidDel="00EB29F7"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58CDC7" w14:textId="77777777" w:rsidR="00546D8A" w:rsidRPr="00B06F7A" w:rsidDel="00EB29F7"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DB194B" w14:textId="77777777" w:rsidR="00546D8A" w:rsidRPr="00B06F7A" w:rsidDel="00EB29F7" w:rsidRDefault="00546D8A" w:rsidP="00FE52AF">
            <w:pPr>
              <w:pStyle w:val="TAL"/>
              <w:rPr>
                <w:rFonts w:cs="Arial"/>
                <w:szCs w:val="18"/>
              </w:rPr>
            </w:pPr>
            <w:r w:rsidRPr="00B06F7A">
              <w:rPr>
                <w:rFonts w:eastAsia="맑은 고딕"/>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546D8A" w:rsidRPr="00B06F7A" w14:paraId="6FB2FD5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F3773D9" w14:textId="77777777" w:rsidR="00546D8A" w:rsidRPr="00B06F7A" w:rsidRDefault="00546D8A" w:rsidP="00FE52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D64053B" w14:textId="77777777" w:rsidR="00546D8A" w:rsidRPr="00B06F7A" w:rsidRDefault="00546D8A" w:rsidP="00FE52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129612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B81024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40B028"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02B9A7B1"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0ADFAE6" w14:textId="77777777" w:rsidR="00546D8A" w:rsidRPr="00B06F7A" w:rsidRDefault="00546D8A" w:rsidP="00FE52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6D7F32FA"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3D3907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659F196"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395BE7D"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2A4FF9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762E275" w14:textId="77777777" w:rsidR="00546D8A" w:rsidRPr="00B06F7A" w:rsidRDefault="00546D8A" w:rsidP="00FE52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17965BFB" w14:textId="77777777" w:rsidR="00546D8A" w:rsidRPr="00B06F7A" w:rsidRDefault="00546D8A" w:rsidP="00FE52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E535C82"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F10ED7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740E29"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46D8A" w:rsidRPr="00B06F7A" w14:paraId="5F6D2AA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91F112C" w14:textId="77777777" w:rsidR="00546D8A" w:rsidRPr="00B06F7A" w:rsidRDefault="00546D8A" w:rsidP="00FE52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7E2A665"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D162943"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639CE8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2B3D259" w14:textId="77777777" w:rsidR="00546D8A" w:rsidRPr="00B06F7A" w:rsidRDefault="00546D8A" w:rsidP="00FE52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779995F7" w14:textId="77777777" w:rsidR="00546D8A" w:rsidRPr="00B06F7A" w:rsidRDefault="00546D8A" w:rsidP="00FE52AF">
            <w:pPr>
              <w:pStyle w:val="TAL"/>
            </w:pPr>
            <w:r w:rsidRPr="00B06F7A">
              <w:t>Not applicable for Nudr and Nudm_UECM GET operation.</w:t>
            </w:r>
          </w:p>
          <w:p w14:paraId="5A1B2BD3" w14:textId="77777777" w:rsidR="00546D8A" w:rsidRPr="00B06F7A" w:rsidRDefault="00546D8A" w:rsidP="00FE52AF">
            <w:pPr>
              <w:pStyle w:val="TAL"/>
              <w:rPr>
                <w:rFonts w:cs="Arial"/>
                <w:szCs w:val="18"/>
              </w:rPr>
            </w:pPr>
            <w:r w:rsidRPr="00B06F7A">
              <w:t>(NOTE 2)</w:t>
            </w:r>
          </w:p>
        </w:tc>
      </w:tr>
      <w:tr w:rsidR="00546D8A" w:rsidRPr="00B06F7A" w14:paraId="5B70C06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A0AED56" w14:textId="77777777" w:rsidR="00546D8A" w:rsidRPr="00B06F7A" w:rsidRDefault="00546D8A" w:rsidP="00FE52A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03FE8D1"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ED3550A"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726CE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CC88E98" w14:textId="77777777" w:rsidR="00546D8A" w:rsidRDefault="00546D8A" w:rsidP="00FE52AF">
            <w:pPr>
              <w:pStyle w:val="TAL"/>
            </w:pPr>
            <w:r w:rsidRPr="00B06F7A">
              <w:t xml:space="preserve">This IE shall be included by the AMF and set to true if the UE performs an </w:t>
            </w:r>
            <w:r>
              <w:t>emergency</w:t>
            </w:r>
            <w:r w:rsidRPr="00B06F7A">
              <w:t xml:space="preserve"> Registration.</w:t>
            </w:r>
          </w:p>
          <w:p w14:paraId="55132B4B" w14:textId="77777777" w:rsidR="00546D8A" w:rsidRPr="00B06F7A" w:rsidRDefault="00546D8A" w:rsidP="00FE52AF">
            <w:pPr>
              <w:pStyle w:val="TAL"/>
            </w:pPr>
            <w:r w:rsidRPr="00B06F7A">
              <w:t>Not applicable for Nudr and Nudm_UECM</w:t>
            </w:r>
            <w:r>
              <w:t xml:space="preserve"> </w:t>
            </w:r>
            <w:r w:rsidRPr="00B06F7A">
              <w:t>GET operation.</w:t>
            </w:r>
          </w:p>
        </w:tc>
      </w:tr>
      <w:tr w:rsidR="00546D8A" w:rsidRPr="00B06F7A" w14:paraId="29D31E9A"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F92E9D2" w14:textId="77777777" w:rsidR="00546D8A" w:rsidRPr="00B06F7A" w:rsidRDefault="00546D8A" w:rsidP="00FE52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1220D710" w14:textId="77777777" w:rsidR="00546D8A" w:rsidRPr="00B06F7A" w:rsidRDefault="00546D8A" w:rsidP="00FE52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10E73604"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FE995" w14:textId="77777777" w:rsidR="00546D8A" w:rsidRPr="00B06F7A" w:rsidRDefault="00546D8A" w:rsidP="00FE52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A80C076" w14:textId="77777777" w:rsidR="00546D8A" w:rsidRPr="00B06F7A" w:rsidRDefault="00546D8A" w:rsidP="00FE52AF">
            <w:pPr>
              <w:pStyle w:val="TAL"/>
            </w:pPr>
            <w:r w:rsidRPr="00B06F7A">
              <w:rPr>
                <w:szCs w:val="18"/>
              </w:rPr>
              <w:t>This IE shall be included if the NF service consumer is an AMF and the AMF supports the AMF management without UDSF</w:t>
            </w:r>
            <w:r w:rsidRPr="00B06F7A">
              <w:t>.</w:t>
            </w:r>
          </w:p>
          <w:p w14:paraId="286445B6" w14:textId="77777777" w:rsidR="00546D8A" w:rsidRPr="00B06F7A" w:rsidRDefault="00546D8A" w:rsidP="00FE52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46D8A" w:rsidRPr="00B06F7A" w14:paraId="55E12E36"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349B85D" w14:textId="77777777" w:rsidR="00546D8A" w:rsidRPr="00B06F7A" w:rsidRDefault="00546D8A" w:rsidP="00FE52AF">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5E328706" w14:textId="77777777" w:rsidR="00546D8A" w:rsidRPr="00B06F7A" w:rsidRDefault="00546D8A" w:rsidP="00FE52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5372D6B5"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7A3BC4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7C2BBE" w14:textId="77777777" w:rsidR="00546D8A" w:rsidRPr="00B06F7A" w:rsidRDefault="00546D8A" w:rsidP="00FE52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9A6FA68" w14:textId="77777777" w:rsidR="00546D8A" w:rsidRPr="00B06F7A" w:rsidRDefault="00546D8A" w:rsidP="00FE52AF">
            <w:pPr>
              <w:pStyle w:val="TAL"/>
              <w:rPr>
                <w:rFonts w:cs="Arial"/>
                <w:szCs w:val="18"/>
              </w:rPr>
            </w:pPr>
            <w:r w:rsidRPr="00B06F7A">
              <w:t>Not applicable for Nudr and Nudm_UECM GET operation.</w:t>
            </w:r>
          </w:p>
        </w:tc>
      </w:tr>
      <w:tr w:rsidR="00546D8A" w:rsidRPr="00B06F7A" w14:paraId="04C6E82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AB6C3EE" w14:textId="77777777" w:rsidR="00546D8A" w:rsidRPr="00B06F7A" w:rsidRDefault="00546D8A" w:rsidP="00FE52AF">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10875409"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32AF9731"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547F5F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B2C871" w14:textId="77777777" w:rsidR="00546D8A" w:rsidRPr="00B06F7A" w:rsidRDefault="00546D8A" w:rsidP="00FE52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59C038C4" w14:textId="77777777" w:rsidR="00546D8A" w:rsidRPr="00B06F7A" w:rsidRDefault="00546D8A" w:rsidP="00FE52AF">
            <w:pPr>
              <w:pStyle w:val="TAL"/>
              <w:rPr>
                <w:rFonts w:cs="Arial"/>
                <w:szCs w:val="18"/>
              </w:rPr>
            </w:pPr>
            <w:r w:rsidRPr="00B06F7A">
              <w:rPr>
                <w:rFonts w:cs="Arial"/>
                <w:szCs w:val="18"/>
              </w:rPr>
              <w:t>- true: the event has been subscribed</w:t>
            </w:r>
          </w:p>
          <w:p w14:paraId="3E4EAD5E" w14:textId="77777777" w:rsidR="00546D8A" w:rsidRPr="00B06F7A" w:rsidRDefault="00546D8A" w:rsidP="00FE52AF">
            <w:pPr>
              <w:pStyle w:val="TAL"/>
              <w:rPr>
                <w:rFonts w:cs="Arial"/>
                <w:szCs w:val="18"/>
              </w:rPr>
            </w:pPr>
            <w:r w:rsidRPr="00B06F7A">
              <w:rPr>
                <w:rFonts w:cs="Arial"/>
                <w:szCs w:val="18"/>
              </w:rPr>
              <w:t>- false, or absence of this attribute: the event for this user is currently not subscribed</w:t>
            </w:r>
          </w:p>
          <w:p w14:paraId="6B5DB3C8" w14:textId="77777777" w:rsidR="00546D8A" w:rsidRPr="00B06F7A" w:rsidRDefault="00546D8A" w:rsidP="00FE52AF">
            <w:pPr>
              <w:pStyle w:val="TAL"/>
              <w:rPr>
                <w:rFonts w:cs="Arial"/>
                <w:szCs w:val="18"/>
              </w:rPr>
            </w:pPr>
            <w:r w:rsidRPr="00B06F7A">
              <w:rPr>
                <w:rFonts w:cs="Arial"/>
                <w:szCs w:val="18"/>
              </w:rPr>
              <w:t>(NOTE 1)</w:t>
            </w:r>
          </w:p>
        </w:tc>
      </w:tr>
      <w:tr w:rsidR="00546D8A" w:rsidRPr="00B06F7A" w14:paraId="6B39D6E7"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DC61589" w14:textId="77777777" w:rsidR="00546D8A" w:rsidRPr="00B06F7A" w:rsidRDefault="00546D8A" w:rsidP="00FE52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13350708"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45B84B6"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5FF2CE8"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6AA49C" w14:textId="77777777" w:rsidR="00546D8A" w:rsidRPr="00B06F7A" w:rsidRDefault="00546D8A" w:rsidP="00FE52AF">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46D8A" w:rsidRPr="00B06F7A" w14:paraId="30A7631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4F63AC7" w14:textId="77777777" w:rsidR="00546D8A" w:rsidRPr="00B06F7A" w:rsidRDefault="00546D8A" w:rsidP="00FE52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1539BCA3" w14:textId="77777777" w:rsidR="00546D8A" w:rsidRPr="00B06F7A" w:rsidRDefault="00546D8A" w:rsidP="00FE52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6306729C" w14:textId="77777777" w:rsidR="00546D8A" w:rsidRPr="00B06F7A" w:rsidRDefault="00546D8A" w:rsidP="00FE52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967A9C2" w14:textId="77777777" w:rsidR="00546D8A" w:rsidRPr="00B06F7A" w:rsidRDefault="00546D8A" w:rsidP="00FE52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8E83E35" w14:textId="77777777" w:rsidR="00546D8A" w:rsidRPr="00B06F7A" w:rsidRDefault="00546D8A" w:rsidP="00FE52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46D8A" w:rsidRPr="00B06F7A" w14:paraId="2420740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90B85B" w14:textId="77777777" w:rsidR="00546D8A" w:rsidRPr="00B06F7A" w:rsidRDefault="00546D8A" w:rsidP="00FE52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6AFD3679" w14:textId="77777777" w:rsidR="00546D8A" w:rsidRPr="00B06F7A" w:rsidRDefault="00546D8A" w:rsidP="00FE52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1FC1BC" w14:textId="77777777" w:rsidR="00546D8A" w:rsidRPr="00B06F7A" w:rsidRDefault="00546D8A" w:rsidP="00FE52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05813DA" w14:textId="77777777" w:rsidR="00546D8A" w:rsidRPr="00B06F7A" w:rsidRDefault="00546D8A" w:rsidP="00FE52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FE61C5" w14:textId="77777777" w:rsidR="00546D8A" w:rsidRPr="00B06F7A" w:rsidRDefault="00546D8A" w:rsidP="00FE52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02F998AA" w14:textId="77777777" w:rsidR="00546D8A" w:rsidRPr="00B06F7A" w:rsidRDefault="00546D8A" w:rsidP="00FE52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C6259EC" w14:textId="77777777" w:rsidR="00546D8A" w:rsidRPr="00B06F7A" w:rsidRDefault="00546D8A" w:rsidP="00FE52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46D8A" w:rsidRPr="00B06F7A" w14:paraId="160026A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C0EF680" w14:textId="77777777" w:rsidR="00546D8A" w:rsidRPr="00B06F7A" w:rsidRDefault="00546D8A" w:rsidP="00FE52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35133F74" w14:textId="77777777" w:rsidR="00546D8A" w:rsidRPr="00B06F7A" w:rsidRDefault="00546D8A" w:rsidP="00FE52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E760C66"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C674ED"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809A10" w14:textId="77777777" w:rsidR="00546D8A" w:rsidRDefault="00546D8A" w:rsidP="00FE52AF">
            <w:pPr>
              <w:pStyle w:val="TAL"/>
              <w:rPr>
                <w:rFonts w:cs="Arial"/>
                <w:szCs w:val="18"/>
              </w:rPr>
            </w:pPr>
            <w:r w:rsidRPr="00B06F7A">
              <w:rPr>
                <w:rFonts w:cs="Arial"/>
                <w:szCs w:val="18"/>
              </w:rPr>
              <w:t xml:space="preserve">Time of Amf3GppAccessRegistration. </w:t>
            </w:r>
          </w:p>
          <w:p w14:paraId="71A33C37" w14:textId="77777777" w:rsidR="00546D8A" w:rsidRDefault="00546D8A" w:rsidP="00FE52AF">
            <w:pPr>
              <w:keepNext/>
              <w:keepLines/>
              <w:spacing w:after="0"/>
              <w:rPr>
                <w:rFonts w:ascii="Arial" w:eastAsia="Yu Mincho" w:hAnsi="Arial" w:cs="Arial"/>
                <w:sz w:val="18"/>
                <w:szCs w:val="18"/>
              </w:rPr>
            </w:pPr>
            <w:r w:rsidRPr="00B06F7A">
              <w:rPr>
                <w:rFonts w:cs="Arial"/>
                <w:szCs w:val="18"/>
              </w:rPr>
              <w:t>Shall be present when used on Nudr.</w:t>
            </w:r>
          </w:p>
          <w:p w14:paraId="1E49F31B" w14:textId="77777777" w:rsidR="00546D8A" w:rsidRPr="00B06F7A" w:rsidRDefault="00546D8A" w:rsidP="00FE52AF">
            <w:pPr>
              <w:pStyle w:val="TAL"/>
              <w:rPr>
                <w:rFonts w:cs="Arial"/>
                <w:szCs w:val="18"/>
                <w:lang w:eastAsia="zh-CN"/>
              </w:rPr>
            </w:pPr>
            <w:r w:rsidRPr="00A23048">
              <w:rPr>
                <w:rFonts w:eastAsia="Yu Mincho" w:cs="Arial"/>
                <w:szCs w:val="18"/>
                <w:lang w:eastAsia="zh-CN"/>
              </w:rPr>
              <w:t>Shall be present when used on Nudm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May be present when used on Nudm otherwise.</w:t>
            </w:r>
          </w:p>
        </w:tc>
      </w:tr>
      <w:tr w:rsidR="00546D8A" w:rsidRPr="00B06F7A" w14:paraId="79E317F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ED7B853" w14:textId="77777777" w:rsidR="00546D8A" w:rsidRPr="00B06F7A" w:rsidRDefault="00546D8A" w:rsidP="00FE52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54C711F5" w14:textId="77777777" w:rsidR="00546D8A" w:rsidRPr="00B06F7A" w:rsidRDefault="00546D8A" w:rsidP="00FE52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408BA9E" w14:textId="77777777" w:rsidR="00546D8A" w:rsidRPr="00B06F7A" w:rsidRDefault="00546D8A" w:rsidP="00FE52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EC3EB4"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B2E4A3F" w14:textId="77777777" w:rsidR="00546D8A" w:rsidRPr="00B06F7A" w:rsidRDefault="00546D8A" w:rsidP="00FE52AF">
            <w:pPr>
              <w:pStyle w:val="TAL"/>
              <w:rPr>
                <w:rFonts w:cs="Arial"/>
                <w:szCs w:val="18"/>
                <w:lang w:eastAsia="zh-CN"/>
              </w:rPr>
            </w:pPr>
            <w:r w:rsidRPr="00B06F7A">
              <w:rPr>
                <w:rFonts w:cs="Arial"/>
                <w:szCs w:val="18"/>
                <w:lang w:eastAsia="zh-CN"/>
              </w:rPr>
              <w:t>Address of the VGMLC</w:t>
            </w:r>
          </w:p>
        </w:tc>
      </w:tr>
      <w:tr w:rsidR="00546D8A" w:rsidRPr="00B06F7A" w14:paraId="2BD065D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81B7111" w14:textId="77777777" w:rsidR="00546D8A" w:rsidRPr="00B06F7A" w:rsidRDefault="00546D8A" w:rsidP="00FE52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6FCD6946" w14:textId="77777777" w:rsidR="00546D8A" w:rsidRPr="00B06F7A" w:rsidRDefault="00546D8A" w:rsidP="00FE52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64C82F0"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048093B"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96E051"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the 3GppAccessRegistration.</w:t>
            </w:r>
          </w:p>
          <w:p w14:paraId="752872FE" w14:textId="77777777" w:rsidR="00546D8A" w:rsidRPr="00B06F7A" w:rsidRDefault="00546D8A" w:rsidP="00FE52AF">
            <w:pPr>
              <w:pStyle w:val="TAL"/>
              <w:rPr>
                <w:rFonts w:cs="Arial"/>
                <w:szCs w:val="18"/>
                <w:lang w:eastAsia="zh-CN"/>
              </w:rPr>
            </w:pPr>
            <w:r w:rsidRPr="00B06F7A">
              <w:rPr>
                <w:rFonts w:cs="Arial"/>
                <w:szCs w:val="18"/>
              </w:rPr>
              <w:t>Shall be absent on Nudm and may be present on Nudr</w:t>
            </w:r>
          </w:p>
        </w:tc>
      </w:tr>
      <w:tr w:rsidR="00546D8A" w:rsidRPr="00B06F7A" w:rsidDel="00D87684" w14:paraId="1CE5B20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4E0EF8E" w14:textId="77777777" w:rsidR="00546D8A" w:rsidRPr="00B06F7A" w:rsidDel="00D87684" w:rsidRDefault="00546D8A" w:rsidP="00FE52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745308BA" w14:textId="77777777" w:rsidR="00546D8A" w:rsidRPr="00B06F7A" w:rsidDel="00D87684" w:rsidRDefault="00546D8A" w:rsidP="00FE52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082C860" w14:textId="77777777" w:rsidR="00546D8A" w:rsidRPr="00B06F7A" w:rsidDel="00D87684" w:rsidRDefault="00546D8A" w:rsidP="00FE52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44DC7A5"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F0C454" w14:textId="77777777" w:rsidR="00546D8A" w:rsidRPr="00B06F7A" w:rsidRDefault="00546D8A" w:rsidP="00FE52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DA8BDFA" w14:textId="77777777" w:rsidR="00546D8A" w:rsidRPr="00B06F7A" w:rsidRDefault="00546D8A" w:rsidP="00FE52AF">
            <w:pPr>
              <w:pStyle w:val="TAL"/>
              <w:rPr>
                <w:rFonts w:cs="Arial"/>
                <w:szCs w:val="18"/>
              </w:rPr>
            </w:pPr>
          </w:p>
          <w:p w14:paraId="7D8D1C7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98B3DEE" w14:textId="77777777" w:rsidR="00546D8A" w:rsidRPr="00B06F7A" w:rsidRDefault="00546D8A" w:rsidP="00FE52AF">
            <w:pPr>
              <w:pStyle w:val="TAL"/>
              <w:rPr>
                <w:rFonts w:cs="Arial"/>
                <w:szCs w:val="18"/>
              </w:rPr>
            </w:pPr>
            <w:r w:rsidRPr="00B06F7A">
              <w:rPr>
                <w:rFonts w:cs="Arial"/>
                <w:szCs w:val="18"/>
              </w:rPr>
              <w:t>- true: No Event Exposure subscription existing in UE Context in AMF.</w:t>
            </w:r>
          </w:p>
          <w:p w14:paraId="5DD3AECC" w14:textId="77777777" w:rsidR="00546D8A" w:rsidRPr="00B06F7A" w:rsidDel="00D87684" w:rsidRDefault="00546D8A" w:rsidP="00FE52AF">
            <w:pPr>
              <w:pStyle w:val="TAL"/>
              <w:rPr>
                <w:rFonts w:cs="Arial"/>
                <w:szCs w:val="18"/>
              </w:rPr>
            </w:pPr>
            <w:r w:rsidRPr="00B06F7A">
              <w:rPr>
                <w:rFonts w:cs="Arial"/>
                <w:szCs w:val="18"/>
              </w:rPr>
              <w:t>- false: Event Exposure subscription(s) exist in UE Context in AMF.</w:t>
            </w:r>
          </w:p>
        </w:tc>
      </w:tr>
      <w:tr w:rsidR="00546D8A" w:rsidRPr="00B06F7A" w:rsidDel="00D87684" w14:paraId="378769E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2ECBD25" w14:textId="77777777" w:rsidR="00546D8A" w:rsidRPr="00B06F7A" w:rsidRDefault="00546D8A" w:rsidP="00FE52AF">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3F210A29" w14:textId="77777777" w:rsidR="00546D8A" w:rsidRPr="00B06F7A" w:rsidRDefault="00546D8A" w:rsidP="00FE52AF">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18F98F0"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CEB2B6C"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4ED8801"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D87684" w14:paraId="3B93634E"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60F78196" w14:textId="77777777" w:rsidR="00546D8A" w:rsidRPr="00B06F7A" w:rsidRDefault="00546D8A" w:rsidP="00FE52AF">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12334531" w14:textId="77777777" w:rsidR="00546D8A" w:rsidRPr="00B06F7A" w:rsidRDefault="00546D8A" w:rsidP="00FE52AF">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3F2194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C0A6A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EC59FFE" w14:textId="77777777" w:rsidR="00546D8A" w:rsidRPr="00B06F7A" w:rsidRDefault="00546D8A" w:rsidP="00FE52AF">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E97B8E0" w14:textId="77777777" w:rsidR="00546D8A" w:rsidRPr="00B06F7A" w:rsidRDefault="00546D8A" w:rsidP="00FE52AF">
            <w:pPr>
              <w:pStyle w:val="TAL"/>
              <w:rPr>
                <w:rFonts w:cs="Arial"/>
                <w:szCs w:val="18"/>
              </w:rPr>
            </w:pPr>
          </w:p>
          <w:p w14:paraId="5D9C4EE7" w14:textId="77777777" w:rsidR="00546D8A" w:rsidRPr="00B06F7A" w:rsidRDefault="00546D8A" w:rsidP="00FE52AF">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508BD27A" w14:textId="77777777" w:rsidR="00546D8A" w:rsidRPr="00B06F7A" w:rsidRDefault="00546D8A" w:rsidP="00FE52AF">
            <w:pPr>
              <w:pStyle w:val="TAL"/>
              <w:rPr>
                <w:rFonts w:cs="Arial"/>
                <w:szCs w:val="18"/>
              </w:rPr>
            </w:pPr>
          </w:p>
          <w:p w14:paraId="1F167501" w14:textId="77777777" w:rsidR="00546D8A" w:rsidRPr="00B06F7A" w:rsidRDefault="00546D8A" w:rsidP="00FE52AF">
            <w:pPr>
              <w:pStyle w:val="TAL"/>
              <w:rPr>
                <w:rFonts w:cs="Arial"/>
                <w:szCs w:val="18"/>
              </w:rPr>
            </w:pPr>
            <w:r w:rsidRPr="00B06F7A">
              <w:rPr>
                <w:rFonts w:cs="Arial"/>
                <w:szCs w:val="18"/>
              </w:rPr>
              <w:t>Absence of this IE shall be interpreted as "REACHABLE".</w:t>
            </w:r>
          </w:p>
        </w:tc>
      </w:tr>
      <w:tr w:rsidR="00546D8A" w:rsidRPr="00B06F7A" w:rsidDel="00D87684" w14:paraId="74F5D65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558D2A" w14:textId="77777777" w:rsidR="00546D8A" w:rsidRPr="00B06F7A" w:rsidRDefault="00546D8A" w:rsidP="00FE52A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D155855" w14:textId="77777777" w:rsidR="00546D8A" w:rsidRPr="00B06F7A" w:rsidRDefault="00546D8A" w:rsidP="00FE52A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6EA60B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8D09EB"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C27A7B" w14:textId="77777777" w:rsidR="00546D8A" w:rsidRPr="00B06F7A" w:rsidRDefault="00546D8A" w:rsidP="00FE52A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0E168B3" w14:textId="77777777" w:rsidR="00546D8A" w:rsidRPr="00B06F7A" w:rsidRDefault="00546D8A" w:rsidP="00FE52AF">
            <w:pPr>
              <w:pStyle w:val="TAL"/>
              <w:rPr>
                <w:rFonts w:cs="Arial"/>
                <w:szCs w:val="18"/>
              </w:rPr>
            </w:pPr>
          </w:p>
          <w:p w14:paraId="327A4E5B" w14:textId="77777777" w:rsidR="00546D8A" w:rsidRPr="00B06F7A" w:rsidRDefault="00546D8A" w:rsidP="00FE52A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191CBCCC" w14:textId="77777777" w:rsidR="00546D8A" w:rsidRPr="00B06F7A" w:rsidRDefault="00546D8A" w:rsidP="00FE52AF">
            <w:pPr>
              <w:pStyle w:val="TAL"/>
              <w:rPr>
                <w:rFonts w:cs="Arial"/>
                <w:szCs w:val="18"/>
              </w:rPr>
            </w:pPr>
          </w:p>
          <w:p w14:paraId="7E839960" w14:textId="77777777" w:rsidR="00546D8A" w:rsidRPr="00B06F7A" w:rsidRDefault="00546D8A" w:rsidP="00FE52AF">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99FEBB8" w14:textId="77777777" w:rsidR="00546D8A" w:rsidRPr="00B06F7A" w:rsidRDefault="00546D8A" w:rsidP="00FE52AF">
            <w:pPr>
              <w:pStyle w:val="TAL"/>
            </w:pPr>
          </w:p>
          <w:p w14:paraId="27229E6E" w14:textId="77777777" w:rsidR="00546D8A" w:rsidRDefault="00546D8A" w:rsidP="00FE52AF">
            <w:pPr>
              <w:pStyle w:val="TAL"/>
            </w:pPr>
            <w:r w:rsidRPr="00B06F7A">
              <w:br/>
            </w:r>
            <w:r>
              <w:t xml:space="preserve">This attribute shall not be included and set to true if the </w:t>
            </w:r>
            <w:r w:rsidRPr="00092280">
              <w:t xml:space="preserve">adminDeregSubWithdrawn </w:t>
            </w:r>
            <w:r>
              <w:t>attribute is present and set to true.</w:t>
            </w:r>
          </w:p>
          <w:p w14:paraId="7624985B"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D87684" w14:paraId="5E99A87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62BB3A0" w14:textId="77777777" w:rsidR="00546D8A" w:rsidRPr="00B06F7A" w:rsidRDefault="00546D8A" w:rsidP="00FE52A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596BEA5" w14:textId="77777777" w:rsidR="00546D8A" w:rsidRPr="00B06F7A" w:rsidRDefault="00546D8A" w:rsidP="00FE52A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1C784A" w14:textId="77777777" w:rsidR="00546D8A" w:rsidRPr="00B06F7A" w:rsidRDefault="00546D8A" w:rsidP="00FE52A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63F792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C170DC8" w14:textId="77777777" w:rsidR="00546D8A" w:rsidRPr="00B06F7A" w:rsidRDefault="00546D8A" w:rsidP="00FE52A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3B7871DF" w14:textId="77777777" w:rsidR="00546D8A" w:rsidRPr="00B06F7A" w:rsidRDefault="00546D8A" w:rsidP="00FE52AF">
            <w:pPr>
              <w:pStyle w:val="TAL"/>
              <w:rPr>
                <w:rFonts w:cs="Arial"/>
                <w:szCs w:val="18"/>
              </w:rPr>
            </w:pPr>
          </w:p>
          <w:p w14:paraId="16B5450A" w14:textId="77777777" w:rsidR="00546D8A" w:rsidRPr="00B06F7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43265FFB" w14:textId="77777777" w:rsidR="00546D8A" w:rsidRPr="00B06F7A" w:rsidRDefault="00546D8A" w:rsidP="00FE52AF">
            <w:pPr>
              <w:pStyle w:val="TAL"/>
              <w:rPr>
                <w:rFonts w:cs="Arial"/>
                <w:szCs w:val="18"/>
              </w:rPr>
            </w:pPr>
          </w:p>
          <w:p w14:paraId="323D07BC" w14:textId="77777777" w:rsidR="00546D8A" w:rsidRPr="00B06F7A" w:rsidRDefault="00546D8A" w:rsidP="00FE52AF">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6A5E922F" w14:textId="77777777" w:rsidR="00546D8A" w:rsidRDefault="00546D8A" w:rsidP="00FE52AF">
            <w:pPr>
              <w:pStyle w:val="TAL"/>
              <w:rPr>
                <w:lang w:eastAsia="fr-FR"/>
              </w:rPr>
            </w:pPr>
          </w:p>
          <w:p w14:paraId="491AFB93" w14:textId="77777777" w:rsidR="00546D8A" w:rsidRDefault="00546D8A" w:rsidP="00FE52A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2B3222D3" w14:textId="77777777" w:rsidR="00546D8A" w:rsidRDefault="00546D8A" w:rsidP="00FE52AF">
            <w:pPr>
              <w:pStyle w:val="TAL"/>
              <w:rPr>
                <w:noProof/>
              </w:rPr>
            </w:pPr>
          </w:p>
          <w:p w14:paraId="3D6ECC1F" w14:textId="77777777" w:rsidR="00546D8A" w:rsidRPr="00B06F7A" w:rsidRDefault="00546D8A" w:rsidP="00FE52AF">
            <w:pPr>
              <w:pStyle w:val="TAL"/>
              <w:rPr>
                <w:lang w:eastAsia="fr-FR"/>
              </w:rPr>
            </w:pPr>
            <w:r w:rsidRPr="00B06F7A">
              <w:t>Absence of this IE shall be interpreted as false.</w:t>
            </w:r>
          </w:p>
        </w:tc>
      </w:tr>
      <w:tr w:rsidR="00546D8A" w:rsidRPr="00B06F7A" w:rsidDel="00D87684" w14:paraId="7454BD0E" w14:textId="77777777" w:rsidTr="00FE52AF">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7DFAF19" w14:textId="77777777" w:rsidR="00546D8A" w:rsidRPr="00092280" w:rsidRDefault="00546D8A" w:rsidP="00FE52AF">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6B4D26D3" w14:textId="77777777" w:rsidR="00546D8A" w:rsidRPr="00B06F7A" w:rsidRDefault="00546D8A" w:rsidP="00FE52A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09D75734" w14:textId="77777777" w:rsidR="00546D8A" w:rsidRDefault="00546D8A" w:rsidP="00FE52A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253924C2" w14:textId="77777777" w:rsidR="00546D8A" w:rsidRPr="00B06F7A" w:rsidRDefault="00546D8A" w:rsidP="00FE52AF">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C43E92A" w14:textId="77777777" w:rsidR="00546D8A" w:rsidRPr="00B06F7A" w:rsidRDefault="00546D8A" w:rsidP="00FE52AF">
            <w:pPr>
              <w:pStyle w:val="TAL"/>
              <w:rPr>
                <w:lang w:eastAsia="fr-FR"/>
              </w:rPr>
            </w:pPr>
            <w:r>
              <w:rPr>
                <w:rFonts w:cs="Arial"/>
                <w:szCs w:val="18"/>
              </w:rPr>
              <w:t>If present, it contains the URI where notifications about UDR-initiated data restoration shall be sent by UDM.</w:t>
            </w:r>
          </w:p>
        </w:tc>
      </w:tr>
      <w:tr w:rsidR="00546D8A" w:rsidRPr="00B06F7A" w:rsidDel="00D87684" w14:paraId="327DCA0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E5C941" w14:textId="77777777" w:rsidR="00546D8A" w:rsidRPr="00092280" w:rsidRDefault="00546D8A" w:rsidP="00FE52A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766B688" w14:textId="77777777" w:rsidR="00546D8A" w:rsidRPr="00B06F7A" w:rsidRDefault="00546D8A" w:rsidP="00FE52A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5A7532E1" w14:textId="77777777" w:rsidR="00546D8A" w:rsidRDefault="00546D8A" w:rsidP="00FE52A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2DD9C6" w14:textId="77777777" w:rsidR="00546D8A" w:rsidRPr="00B06F7A" w:rsidRDefault="00546D8A" w:rsidP="00FE52AF">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43085A52" w14:textId="77777777" w:rsidR="00546D8A" w:rsidRPr="00B06F7A" w:rsidRDefault="00546D8A" w:rsidP="00FE52AF">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14721A" w:rsidRPr="00B06F7A" w:rsidDel="00D87684" w14:paraId="46078774" w14:textId="77777777" w:rsidTr="00FE52AF">
        <w:trPr>
          <w:jc w:val="center"/>
          <w:ins w:id="9" w:author="Hyunsook (LGE)" w:date="2022-05-03T12:04:00Z"/>
        </w:trPr>
        <w:tc>
          <w:tcPr>
            <w:tcW w:w="2064" w:type="dxa"/>
            <w:tcBorders>
              <w:top w:val="single" w:sz="4" w:space="0" w:color="auto"/>
              <w:left w:val="single" w:sz="4" w:space="0" w:color="auto"/>
              <w:bottom w:val="single" w:sz="4" w:space="0" w:color="auto"/>
              <w:right w:val="single" w:sz="4" w:space="0" w:color="auto"/>
            </w:tcBorders>
          </w:tcPr>
          <w:p w14:paraId="34AEF6CD" w14:textId="12A64EA3" w:rsidR="0014721A" w:rsidRDefault="0014721A" w:rsidP="0014721A">
            <w:pPr>
              <w:pStyle w:val="TAL"/>
              <w:rPr>
                <w:ins w:id="10" w:author="Hyunsook (LGE)" w:date="2022-05-03T12:04:00Z"/>
              </w:rPr>
            </w:pPr>
            <w:ins w:id="11" w:author="Hyunsook (LGE)" w:date="2022-05-03T12:04:00Z">
              <w:r w:rsidRPr="00B06F7A">
                <w:rPr>
                  <w:rFonts w:hint="eastAsia"/>
                  <w:lang w:val="en-US" w:eastAsia="zh-CN"/>
                </w:rPr>
                <w:t>ue</w:t>
              </w:r>
              <w:r>
                <w:rPr>
                  <w:lang w:val="en-US" w:eastAsia="zh-CN"/>
                </w:rPr>
                <w:t>MINT</w:t>
              </w:r>
              <w:r w:rsidRPr="00B06F7A">
                <w:rPr>
                  <w:rFonts w:hint="eastAsia"/>
                  <w:lang w:val="en-US" w:eastAsia="zh-CN"/>
                </w:rPr>
                <w:t>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373EF063" w14:textId="0DBE3EB9" w:rsidR="0014721A" w:rsidRDefault="0014721A" w:rsidP="0014721A">
            <w:pPr>
              <w:pStyle w:val="TAL"/>
              <w:rPr>
                <w:ins w:id="12" w:author="Hyunsook (LGE)" w:date="2022-05-03T12:04:00Z"/>
                <w:lang w:eastAsia="zh-CN"/>
              </w:rPr>
            </w:pPr>
            <w:ins w:id="13" w:author="Hyunsook (LGE)" w:date="2022-05-03T12:04:00Z">
              <w:r w:rsidRPr="00B06F7A">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498DE9C" w14:textId="5678F59B" w:rsidR="0014721A" w:rsidRDefault="0014721A" w:rsidP="0014721A">
            <w:pPr>
              <w:pStyle w:val="TAC"/>
              <w:rPr>
                <w:ins w:id="14" w:author="Hyunsook (LGE)" w:date="2022-05-03T12:04:00Z"/>
              </w:rPr>
            </w:pPr>
            <w:ins w:id="15" w:author="Hyunsook (LGE)" w:date="2022-05-03T12:04:00Z">
              <w:r w:rsidRPr="00B06F7A">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77A0B593" w14:textId="79731033" w:rsidR="0014721A" w:rsidRDefault="0014721A" w:rsidP="0014721A">
            <w:pPr>
              <w:pStyle w:val="TAL"/>
              <w:rPr>
                <w:ins w:id="16" w:author="Hyunsook (LGE)" w:date="2022-05-03T12:04:00Z"/>
              </w:rPr>
            </w:pPr>
            <w:ins w:id="17" w:author="Hyunsook (LGE)" w:date="2022-05-03T12:04:00Z">
              <w:r w:rsidRPr="00B06F7A">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4E416D03" w14:textId="4AC955D4" w:rsidR="0014721A" w:rsidRPr="00AA451B" w:rsidRDefault="0014721A" w:rsidP="0014721A">
            <w:pPr>
              <w:pStyle w:val="TAL"/>
              <w:rPr>
                <w:ins w:id="18" w:author="Hyunsook (LGE)" w:date="2022-05-03T12:04:00Z"/>
                <w:rFonts w:eastAsia="SimSun" w:cs="Arial"/>
                <w:szCs w:val="18"/>
                <w:lang w:val="en-US" w:eastAsia="zh-CN"/>
              </w:rPr>
            </w:pPr>
            <w:ins w:id="19" w:author="Hyunsook (LGE)" w:date="2022-05-03T12:04:00Z">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ins>
            <w:ins w:id="20" w:author="Hyunsook (LGE)_draft revision (v1)" w:date="2022-05-13T12:18:00Z">
              <w:r w:rsidR="00AA451B" w:rsidRPr="00AA451B">
                <w:rPr>
                  <w:rFonts w:eastAsia="SimSun" w:cs="Arial" w:hint="eastAsia"/>
                  <w:szCs w:val="18"/>
                  <w:lang w:val="en-US" w:eastAsia="zh-CN"/>
                </w:rPr>
                <w:t>I</w:t>
              </w:r>
            </w:ins>
            <w:ins w:id="21" w:author="Hyunsook (LGE)" w:date="2022-05-03T12:04:00Z">
              <w:r>
                <w:rPr>
                  <w:rFonts w:eastAsia="SimSun" w:cs="Arial"/>
                  <w:szCs w:val="18"/>
                  <w:lang w:val="en-US" w:eastAsia="zh-CN"/>
                </w:rPr>
                <w:t>NT</w:t>
              </w:r>
              <w:r w:rsidRPr="00AA451B">
                <w:rPr>
                  <w:rFonts w:eastAsia="SimSun" w:cs="Arial"/>
                  <w:szCs w:val="18"/>
                  <w:lang w:val="en-US" w:eastAsia="zh-CN"/>
                </w:rPr>
                <w:t>:</w:t>
              </w:r>
            </w:ins>
          </w:p>
          <w:p w14:paraId="3EFFE8ED" w14:textId="417EA2D8" w:rsidR="0014721A" w:rsidRPr="00B06F7A" w:rsidRDefault="0014721A" w:rsidP="0014721A">
            <w:pPr>
              <w:pStyle w:val="TAL"/>
              <w:rPr>
                <w:ins w:id="22" w:author="Hyunsook (LGE)" w:date="2022-05-03T12:04:00Z"/>
                <w:rFonts w:eastAsia="SimSun" w:cs="Arial"/>
                <w:szCs w:val="18"/>
                <w:lang w:val="en-US" w:eastAsia="zh-CN"/>
              </w:rPr>
            </w:pPr>
            <w:ins w:id="23" w:author="Hyunsook (LGE)" w:date="2022-05-03T12:04:00Z">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ins>
          </w:p>
          <w:p w14:paraId="6B62BD5D" w14:textId="78F43155" w:rsidR="0014721A" w:rsidRDefault="0014721A" w:rsidP="00960C26">
            <w:pPr>
              <w:pStyle w:val="TAL"/>
              <w:rPr>
                <w:ins w:id="24" w:author="Hyunsook (LGE)" w:date="2022-05-03T12:04:00Z"/>
                <w:rFonts w:cs="Arial"/>
                <w:szCs w:val="18"/>
              </w:rPr>
            </w:pPr>
            <w:ins w:id="25" w:author="Hyunsook (LGE)" w:date="2022-05-03T12:04:00Z">
              <w:r w:rsidRPr="00B06F7A">
                <w:rPr>
                  <w:rFonts w:cs="Arial"/>
                  <w:szCs w:val="18"/>
                </w:rPr>
                <w:t>- false</w:t>
              </w:r>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ins>
          </w:p>
        </w:tc>
      </w:tr>
      <w:tr w:rsidR="0014721A" w:rsidRPr="00B06F7A" w14:paraId="4206A051" w14:textId="77777777" w:rsidTr="00FE52AF">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1EBBC735" w14:textId="77777777" w:rsidR="0014721A" w:rsidRPr="00B06F7A" w:rsidRDefault="0014721A" w:rsidP="0014721A">
            <w:pPr>
              <w:pStyle w:val="TAN"/>
            </w:pPr>
            <w:r w:rsidRPr="00B06F7A">
              <w:t>NOTE 1:</w:t>
            </w:r>
            <w:r w:rsidRPr="00B06F7A">
              <w:tab/>
              <w:t>The urrpIndicator attribute shall only be exposed over the Nudr SBI, and it shall not be included by the AMF.</w:t>
            </w:r>
          </w:p>
          <w:p w14:paraId="24D6083C" w14:textId="77777777" w:rsidR="0014721A" w:rsidRPr="00B06F7A" w:rsidRDefault="0014721A" w:rsidP="0014721A">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4117F3" w14:textId="77777777" w:rsidR="00546D8A" w:rsidRDefault="00546D8A" w:rsidP="00546D8A">
      <w:pPr>
        <w:rPr>
          <w:lang w:val="en-US"/>
        </w:rPr>
      </w:pPr>
    </w:p>
    <w:p w14:paraId="4237D726"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F75871" w14:textId="77777777" w:rsidR="0038564C" w:rsidRPr="00B06F7A" w:rsidRDefault="0038564C" w:rsidP="0038564C">
      <w:pPr>
        <w:pStyle w:val="5"/>
      </w:pPr>
      <w:bookmarkStart w:id="26" w:name="_Toc11338690"/>
      <w:bookmarkStart w:id="27" w:name="_Toc27585370"/>
      <w:bookmarkStart w:id="28" w:name="_Toc36457366"/>
      <w:bookmarkStart w:id="29" w:name="_Toc45028278"/>
      <w:bookmarkStart w:id="30" w:name="_Toc45029113"/>
      <w:bookmarkStart w:id="31" w:name="_Toc67681875"/>
      <w:bookmarkStart w:id="32" w:name="_Toc98487770"/>
      <w:r w:rsidRPr="00B06F7A">
        <w:lastRenderedPageBreak/>
        <w:t>6.2.6.2.7</w:t>
      </w:r>
      <w:r w:rsidRPr="00B06F7A">
        <w:tab/>
        <w:t>Type: Amf3GppAccessRegistrationModification</w:t>
      </w:r>
      <w:bookmarkEnd w:id="26"/>
      <w:bookmarkEnd w:id="27"/>
      <w:bookmarkEnd w:id="28"/>
      <w:bookmarkEnd w:id="29"/>
      <w:bookmarkEnd w:id="30"/>
      <w:bookmarkEnd w:id="31"/>
      <w:bookmarkEnd w:id="32"/>
    </w:p>
    <w:p w14:paraId="3208AF0F" w14:textId="77777777" w:rsidR="0038564C" w:rsidRPr="00B06F7A" w:rsidRDefault="0038564C" w:rsidP="0038564C">
      <w:r w:rsidRPr="00B06F7A">
        <w:t>This type is derived from the type Amf3GppAccessRegistration by deleting all attributes that are not subject to modification by means of the HTTP PATCH method.</w:t>
      </w:r>
    </w:p>
    <w:p w14:paraId="12309B48" w14:textId="77777777" w:rsidR="0038564C" w:rsidRPr="00B06F7A" w:rsidRDefault="0038564C" w:rsidP="0038564C">
      <w:pPr>
        <w:pStyle w:val="TH"/>
      </w:pPr>
      <w:r w:rsidRPr="00B06F7A">
        <w:rPr>
          <w:noProof/>
        </w:rPr>
        <w:t>Table </w:t>
      </w:r>
      <w:r w:rsidRPr="00B06F7A">
        <w:t xml:space="preserve">6.2.6.2.7-1: </w:t>
      </w:r>
      <w:r w:rsidRPr="00B06F7A">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564C" w:rsidRPr="00B06F7A" w14:paraId="5C3438D1"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C1E1E9" w14:textId="77777777" w:rsidR="0038564C" w:rsidRPr="00B06F7A" w:rsidRDefault="0038564C" w:rsidP="00F75C45">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048FCC" w14:textId="77777777" w:rsidR="0038564C" w:rsidRPr="00B06F7A" w:rsidRDefault="0038564C" w:rsidP="00F75C4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4B2B" w14:textId="77777777" w:rsidR="0038564C" w:rsidRPr="00B06F7A" w:rsidRDefault="0038564C" w:rsidP="00F75C4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98417" w14:textId="77777777" w:rsidR="0038564C" w:rsidRPr="00B06F7A" w:rsidRDefault="0038564C" w:rsidP="00F75C45">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4D89" w14:textId="77777777" w:rsidR="0038564C" w:rsidRPr="00B06F7A" w:rsidRDefault="0038564C" w:rsidP="00F75C45">
            <w:pPr>
              <w:pStyle w:val="TAH"/>
              <w:rPr>
                <w:rFonts w:cs="Arial"/>
                <w:szCs w:val="18"/>
              </w:rPr>
            </w:pPr>
            <w:r w:rsidRPr="00B06F7A">
              <w:rPr>
                <w:rFonts w:cs="Arial"/>
                <w:szCs w:val="18"/>
              </w:rPr>
              <w:t>Description</w:t>
            </w:r>
          </w:p>
        </w:tc>
      </w:tr>
      <w:tr w:rsidR="0038564C" w:rsidRPr="00B06F7A" w14:paraId="3A2CD347"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5A747EAB" w14:textId="77777777" w:rsidR="0038564C" w:rsidRPr="00B06F7A" w:rsidRDefault="0038564C" w:rsidP="00F75C45">
            <w:pPr>
              <w:pStyle w:val="TAL"/>
            </w:pPr>
            <w:r w:rsidRPr="00B06F7A">
              <w:t>guami</w:t>
            </w:r>
          </w:p>
        </w:tc>
        <w:tc>
          <w:tcPr>
            <w:tcW w:w="1559" w:type="dxa"/>
            <w:tcBorders>
              <w:top w:val="single" w:sz="4" w:space="0" w:color="auto"/>
              <w:left w:val="single" w:sz="4" w:space="0" w:color="auto"/>
              <w:bottom w:val="single" w:sz="4" w:space="0" w:color="auto"/>
              <w:right w:val="single" w:sz="4" w:space="0" w:color="auto"/>
            </w:tcBorders>
          </w:tcPr>
          <w:p w14:paraId="422C5C22" w14:textId="77777777" w:rsidR="0038564C" w:rsidRPr="00B06F7A" w:rsidRDefault="0038564C" w:rsidP="00F75C45">
            <w:pPr>
              <w:pStyle w:val="TAL"/>
            </w:pPr>
            <w:r w:rsidRPr="00B06F7A">
              <w:t>Guami</w:t>
            </w:r>
          </w:p>
        </w:tc>
        <w:tc>
          <w:tcPr>
            <w:tcW w:w="425" w:type="dxa"/>
            <w:tcBorders>
              <w:top w:val="single" w:sz="4" w:space="0" w:color="auto"/>
              <w:left w:val="single" w:sz="4" w:space="0" w:color="auto"/>
              <w:bottom w:val="single" w:sz="4" w:space="0" w:color="auto"/>
              <w:right w:val="single" w:sz="4" w:space="0" w:color="auto"/>
            </w:tcBorders>
          </w:tcPr>
          <w:p w14:paraId="3AD7616A" w14:textId="77777777" w:rsidR="0038564C" w:rsidRPr="00B06F7A" w:rsidRDefault="0038564C" w:rsidP="00F75C4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3C0E9E9" w14:textId="77777777" w:rsidR="0038564C" w:rsidRPr="00B06F7A" w:rsidRDefault="0038564C" w:rsidP="00F75C45">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ADA77A5" w14:textId="77777777" w:rsidR="0038564C" w:rsidRPr="00B06F7A" w:rsidRDefault="0038564C" w:rsidP="00F75C45">
            <w:pPr>
              <w:pStyle w:val="TAL"/>
              <w:rPr>
                <w:rFonts w:cs="Arial"/>
                <w:szCs w:val="18"/>
              </w:rPr>
            </w:pPr>
            <w:r w:rsidRPr="00B06F7A">
              <w:rPr>
                <w:rFonts w:cs="Arial"/>
                <w:szCs w:val="18"/>
              </w:rPr>
              <w:t>Guami of the AMF requesting the modification. If the MCC, MNC, AMF Region ID and AMF Set ID within the guami do not match the stored value, the modification request shall be rejected.</w:t>
            </w:r>
          </w:p>
        </w:tc>
      </w:tr>
      <w:tr w:rsidR="0038564C" w:rsidRPr="00B06F7A" w14:paraId="68FAC30B"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64B21891" w14:textId="77777777" w:rsidR="0038564C" w:rsidRPr="00B06F7A" w:rsidRDefault="0038564C" w:rsidP="00F75C45">
            <w:pPr>
              <w:pStyle w:val="TAL"/>
            </w:pPr>
            <w:r w:rsidRPr="00B06F7A">
              <w:t>purgeFlag</w:t>
            </w:r>
          </w:p>
        </w:tc>
        <w:tc>
          <w:tcPr>
            <w:tcW w:w="1559" w:type="dxa"/>
            <w:tcBorders>
              <w:top w:val="single" w:sz="4" w:space="0" w:color="auto"/>
              <w:left w:val="single" w:sz="4" w:space="0" w:color="auto"/>
              <w:bottom w:val="single" w:sz="4" w:space="0" w:color="auto"/>
              <w:right w:val="single" w:sz="4" w:space="0" w:color="auto"/>
            </w:tcBorders>
          </w:tcPr>
          <w:p w14:paraId="1F656159" w14:textId="77777777" w:rsidR="0038564C" w:rsidRPr="00B06F7A" w:rsidRDefault="0038564C" w:rsidP="00F75C45">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0F5451AD" w14:textId="77777777" w:rsidR="0038564C" w:rsidRPr="00B06F7A" w:rsidRDefault="0038564C" w:rsidP="00F75C4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CE121F" w14:textId="77777777" w:rsidR="0038564C" w:rsidRPr="00B06F7A"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C99F28C" w14:textId="77777777" w:rsidR="0038564C" w:rsidRPr="00B06F7A" w:rsidRDefault="0038564C" w:rsidP="00F75C45">
            <w:pPr>
              <w:pStyle w:val="TAL"/>
              <w:rPr>
                <w:rFonts w:cs="Arial"/>
                <w:szCs w:val="18"/>
              </w:rPr>
            </w:pPr>
            <w:r w:rsidRPr="00B06F7A">
              <w:rPr>
                <w:rFonts w:cs="Arial"/>
                <w:szCs w:val="18"/>
              </w:rPr>
              <w:t xml:space="preserve">This flag indicates whether or not the AMF has deregistered. It shall be included in the Deregistration service operation with a value of "TRUE". </w:t>
            </w:r>
          </w:p>
        </w:tc>
      </w:tr>
      <w:tr w:rsidR="0038564C" w:rsidRPr="00B06F7A" w14:paraId="0959E398"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77196345" w14:textId="77777777" w:rsidR="0038564C" w:rsidRPr="00B06F7A" w:rsidRDefault="0038564C" w:rsidP="00F75C45">
            <w:pPr>
              <w:pStyle w:val="TAL"/>
            </w:pPr>
            <w:r w:rsidRPr="00B06F7A">
              <w:t>pei</w:t>
            </w:r>
          </w:p>
        </w:tc>
        <w:tc>
          <w:tcPr>
            <w:tcW w:w="1559" w:type="dxa"/>
            <w:tcBorders>
              <w:top w:val="single" w:sz="4" w:space="0" w:color="auto"/>
              <w:left w:val="single" w:sz="4" w:space="0" w:color="auto"/>
              <w:bottom w:val="single" w:sz="4" w:space="0" w:color="auto"/>
              <w:right w:val="single" w:sz="4" w:space="0" w:color="auto"/>
            </w:tcBorders>
          </w:tcPr>
          <w:p w14:paraId="24024BF3" w14:textId="77777777" w:rsidR="0038564C" w:rsidRPr="00B06F7A" w:rsidRDefault="0038564C" w:rsidP="00F75C45">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072862C0" w14:textId="77777777" w:rsidR="0038564C" w:rsidRPr="00B06F7A" w:rsidRDefault="0038564C" w:rsidP="00F75C4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611F71" w14:textId="77777777" w:rsidR="0038564C" w:rsidRPr="00B06F7A"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FFFF4AA" w14:textId="77777777" w:rsidR="0038564C" w:rsidRPr="00B06F7A" w:rsidRDefault="0038564C" w:rsidP="00F75C45">
            <w:pPr>
              <w:pStyle w:val="TAL"/>
              <w:rPr>
                <w:rFonts w:cs="Arial"/>
                <w:szCs w:val="18"/>
              </w:rPr>
            </w:pPr>
            <w:r w:rsidRPr="00B06F7A">
              <w:rPr>
                <w:rFonts w:cs="Arial"/>
                <w:szCs w:val="18"/>
              </w:rPr>
              <w:t xml:space="preserve">Permanent Equipment Identifier. </w:t>
            </w:r>
          </w:p>
        </w:tc>
      </w:tr>
      <w:tr w:rsidR="0038564C" w:rsidRPr="00B06F7A" w14:paraId="5EA11CF2"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587CFCC8" w14:textId="77777777" w:rsidR="0038564C" w:rsidRPr="00B06F7A" w:rsidDel="00EB29F7" w:rsidRDefault="0038564C" w:rsidP="00F75C45">
            <w:pPr>
              <w:pStyle w:val="TAL"/>
            </w:pPr>
            <w:r w:rsidRPr="00B06F7A">
              <w:t>imsVoPs</w:t>
            </w:r>
          </w:p>
        </w:tc>
        <w:tc>
          <w:tcPr>
            <w:tcW w:w="1559" w:type="dxa"/>
            <w:tcBorders>
              <w:top w:val="single" w:sz="4" w:space="0" w:color="auto"/>
              <w:left w:val="single" w:sz="4" w:space="0" w:color="auto"/>
              <w:bottom w:val="single" w:sz="4" w:space="0" w:color="auto"/>
              <w:right w:val="single" w:sz="4" w:space="0" w:color="auto"/>
            </w:tcBorders>
          </w:tcPr>
          <w:p w14:paraId="4DFA7832" w14:textId="77777777" w:rsidR="0038564C" w:rsidRPr="00B06F7A" w:rsidDel="00EB29F7" w:rsidRDefault="0038564C" w:rsidP="00F75C45">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1CE1F374" w14:textId="77777777" w:rsidR="0038564C" w:rsidRPr="00B06F7A" w:rsidDel="00EB29F7" w:rsidRDefault="0038564C" w:rsidP="00F75C4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3456217" w14:textId="77777777" w:rsidR="0038564C" w:rsidRPr="00B06F7A" w:rsidDel="00EB29F7"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7D0C1A1" w14:textId="77777777" w:rsidR="0038564C" w:rsidRPr="00B06F7A" w:rsidDel="00EB29F7" w:rsidRDefault="0038564C" w:rsidP="00F75C45">
            <w:pPr>
              <w:pStyle w:val="TAL"/>
              <w:rPr>
                <w:rFonts w:cs="Arial"/>
                <w:szCs w:val="18"/>
              </w:rPr>
            </w:pPr>
            <w:r w:rsidRPr="00B06F7A">
              <w:rPr>
                <w:rFonts w:eastAsia="맑은 고딕"/>
              </w:rPr>
              <w:t>Indicates per UE if "IMS Voice over PS Sessions" is homogeneously supported in all TAs in the serving AMF for the current PLMN and access type, or homogeneously not supported, or if support is non-homogeneous/unknown</w:t>
            </w:r>
          </w:p>
        </w:tc>
      </w:tr>
      <w:tr w:rsidR="0038564C" w:rsidRPr="00B06F7A" w14:paraId="4F157A75"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65E0597C" w14:textId="77777777" w:rsidR="0038564C" w:rsidRPr="00B06F7A" w:rsidRDefault="0038564C" w:rsidP="00F75C45">
            <w:pPr>
              <w:pStyle w:val="TAL"/>
            </w:pPr>
            <w:r w:rsidRPr="00B06F7A">
              <w:t>backupAmfInfo</w:t>
            </w:r>
          </w:p>
        </w:tc>
        <w:tc>
          <w:tcPr>
            <w:tcW w:w="1559" w:type="dxa"/>
            <w:tcBorders>
              <w:top w:val="single" w:sz="4" w:space="0" w:color="auto"/>
              <w:left w:val="single" w:sz="4" w:space="0" w:color="auto"/>
              <w:bottom w:val="single" w:sz="4" w:space="0" w:color="auto"/>
              <w:right w:val="single" w:sz="4" w:space="0" w:color="auto"/>
            </w:tcBorders>
          </w:tcPr>
          <w:p w14:paraId="6AD5E7A0" w14:textId="77777777" w:rsidR="0038564C" w:rsidRPr="00B06F7A" w:rsidRDefault="0038564C" w:rsidP="00F75C45">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2B23CF73" w14:textId="77777777" w:rsidR="0038564C" w:rsidRPr="00B06F7A" w:rsidRDefault="0038564C" w:rsidP="00F75C4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7DA3F07" w14:textId="77777777" w:rsidR="0038564C" w:rsidRPr="00B06F7A" w:rsidRDefault="0038564C" w:rsidP="00F75C45">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2AB0B7A0" w14:textId="77777777" w:rsidR="0038564C" w:rsidRPr="00B06F7A" w:rsidRDefault="0038564C" w:rsidP="00F75C45">
            <w:pPr>
              <w:pStyle w:val="TAL"/>
            </w:pPr>
            <w:r w:rsidRPr="00B06F7A">
              <w:rPr>
                <w:szCs w:val="18"/>
              </w:rPr>
              <w:t xml:space="preserve">This IE shall be included if the NF service consumer is an AMF and the AMF supports the AMF management without UDSF for the </w:t>
            </w:r>
            <w:r w:rsidRPr="00B06F7A">
              <w:t>Modification of the BackupAmfInfo</w:t>
            </w:r>
            <w:r w:rsidRPr="00B06F7A">
              <w:rPr>
                <w:szCs w:val="18"/>
              </w:rPr>
              <w:t>.</w:t>
            </w:r>
          </w:p>
          <w:p w14:paraId="588144EC" w14:textId="77777777" w:rsidR="0038564C" w:rsidRPr="00B06F7A" w:rsidRDefault="0038564C" w:rsidP="00F75C45">
            <w:pPr>
              <w:pStyle w:val="TAL"/>
              <w:rPr>
                <w:szCs w:val="18"/>
              </w:rPr>
            </w:pPr>
            <w:r w:rsidRPr="00B06F7A">
              <w:rPr>
                <w:szCs w:val="18"/>
              </w:rPr>
              <w:t>The UDM uses this attribute to do an NRF query in order to invoke later services in a backup AMF, e.g. Namf_EventExposure.</w:t>
            </w:r>
          </w:p>
          <w:p w14:paraId="723DFCBB" w14:textId="77777777" w:rsidR="0038564C" w:rsidRPr="00B06F7A" w:rsidRDefault="0038564C" w:rsidP="00F75C45">
            <w:pPr>
              <w:pStyle w:val="TAL"/>
              <w:rPr>
                <w:rFonts w:eastAsia="SimSun"/>
              </w:rPr>
            </w:pPr>
            <w:r w:rsidRPr="00B06F7A">
              <w:rPr>
                <w:szCs w:val="18"/>
              </w:rPr>
              <w:t>An empty array indicates that the complete backupAmfInfo shall be deleted.</w:t>
            </w:r>
          </w:p>
        </w:tc>
      </w:tr>
      <w:tr w:rsidR="0038564C" w:rsidRPr="00B06F7A" w14:paraId="04E939A8"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0607C355" w14:textId="77777777" w:rsidR="0038564C" w:rsidRPr="00B06F7A" w:rsidRDefault="0038564C" w:rsidP="00F75C45">
            <w:pPr>
              <w:pStyle w:val="TAL"/>
            </w:pPr>
            <w:r w:rsidRPr="00B06F7A">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72DD4BC6" w14:textId="77777777" w:rsidR="0038564C" w:rsidRPr="00B06F7A" w:rsidRDefault="0038564C" w:rsidP="00F75C45">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EB0D81A" w14:textId="77777777" w:rsidR="0038564C" w:rsidRPr="00B06F7A" w:rsidRDefault="0038564C" w:rsidP="00F75C4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15F29F2" w14:textId="77777777" w:rsidR="0038564C" w:rsidRPr="00B06F7A" w:rsidRDefault="0038564C" w:rsidP="00F75C4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AD91436" w14:textId="77777777" w:rsidR="0038564C" w:rsidRPr="00B06F7A" w:rsidRDefault="0038564C" w:rsidP="00F75C45">
            <w:pPr>
              <w:pStyle w:val="TAL"/>
              <w:rPr>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xml:space="preserve">. </w:t>
            </w:r>
            <w:r w:rsidRPr="00B06F7A">
              <w:rPr>
                <w:rFonts w:cs="Arial"/>
                <w:szCs w:val="18"/>
                <w:lang w:eastAsia="zh-CN"/>
              </w:rPr>
              <w:t xml:space="preserve">This IE shall also be included to update the </w:t>
            </w:r>
            <w:r w:rsidRPr="00B06F7A">
              <w:rPr>
                <w:rFonts w:cs="Arial" w:hint="eastAsia"/>
                <w:szCs w:val="18"/>
                <w:lang w:eastAsia="zh-CN"/>
              </w:rPr>
              <w:t>PGW-C+SMF</w:t>
            </w:r>
            <w:r w:rsidRPr="00B06F7A">
              <w:rPr>
                <w:rFonts w:cs="Arial"/>
                <w:szCs w:val="18"/>
                <w:lang w:eastAsia="zh-CN"/>
              </w:rPr>
              <w:t xml:space="preserve"> information if the </w:t>
            </w:r>
            <w:r w:rsidRPr="00B06F7A">
              <w:rPr>
                <w:lang w:eastAsia="zh-CN"/>
              </w:rPr>
              <w:t xml:space="preserve">AMF selects another PGW-C+SMF for EPS interworking </w:t>
            </w:r>
            <w:r w:rsidRPr="00B06F7A">
              <w:rPr>
                <w:rFonts w:cs="Arial"/>
                <w:szCs w:val="18"/>
                <w:lang w:eastAsia="zh-CN"/>
              </w:rPr>
              <w:t xml:space="preserve">with N26 </w:t>
            </w:r>
            <w:r w:rsidRPr="00B06F7A">
              <w:rPr>
                <w:lang w:eastAsia="zh-CN"/>
              </w:rPr>
              <w:t>for the same DNN</w:t>
            </w:r>
            <w:r w:rsidRPr="00B06F7A">
              <w:rPr>
                <w:rFonts w:cs="Arial" w:hint="eastAsia"/>
                <w:szCs w:val="18"/>
                <w:lang w:eastAsia="zh-CN"/>
              </w:rPr>
              <w:t>. For each APN/DNN, only one PGW-C+SMF shall be selected by the AMF for EPS interworking.</w:t>
            </w:r>
          </w:p>
        </w:tc>
      </w:tr>
      <w:tr w:rsidR="0038564C" w:rsidRPr="00B06F7A" w14:paraId="51B1A5F7"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025593F0" w14:textId="77777777" w:rsidR="0038564C" w:rsidRPr="00B06F7A" w:rsidRDefault="0038564C" w:rsidP="00F75C45">
            <w:pPr>
              <w:pStyle w:val="TAL"/>
              <w:rPr>
                <w:lang w:eastAsia="zh-CN"/>
              </w:rPr>
            </w:pPr>
            <w:r w:rsidRPr="00B06F7A">
              <w:rPr>
                <w:rFonts w:hint="eastAsia"/>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2819109E" w14:textId="77777777" w:rsidR="0038564C" w:rsidRPr="00B06F7A" w:rsidRDefault="0038564C" w:rsidP="00F75C45">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9F3A3E" w14:textId="77777777" w:rsidR="0038564C" w:rsidRPr="00B06F7A" w:rsidRDefault="0038564C" w:rsidP="00F75C45">
            <w:pPr>
              <w:pStyle w:val="TAC"/>
            </w:pPr>
            <w:r w:rsidRPr="00B06F7A">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B8A39E2" w14:textId="77777777" w:rsidR="0038564C" w:rsidRPr="00B06F7A" w:rsidRDefault="0038564C" w:rsidP="00F75C45">
            <w:pPr>
              <w:pStyle w:val="TAL"/>
            </w:pPr>
            <w:r w:rsidRPr="00B06F7A">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0DB7962" w14:textId="77777777" w:rsidR="0038564C" w:rsidRPr="00B06F7A" w:rsidRDefault="0038564C" w:rsidP="00F75C45">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ECC55C1" w14:textId="77777777" w:rsidR="0038564C" w:rsidRPr="00B06F7A" w:rsidRDefault="0038564C" w:rsidP="00F75C45">
            <w:pPr>
              <w:pStyle w:val="TAL"/>
              <w:rPr>
                <w:rFonts w:cs="Arial"/>
                <w:szCs w:val="18"/>
              </w:rPr>
            </w:pPr>
            <w:r w:rsidRPr="00B06F7A">
              <w:rPr>
                <w:rFonts w:cs="Arial"/>
                <w:szCs w:val="18"/>
              </w:rPr>
              <w:t xml:space="preserve">- true: </w:t>
            </w:r>
            <w:r w:rsidRPr="00B06F7A">
              <w:rPr>
                <w:rFonts w:cs="Arial" w:hint="eastAsia"/>
                <w:szCs w:val="18"/>
              </w:rPr>
              <w:t>5G SRVCC is supported by the UE and AMF;</w:t>
            </w:r>
          </w:p>
          <w:p w14:paraId="1002ACF3" w14:textId="77777777" w:rsidR="0038564C" w:rsidRPr="00B06F7A" w:rsidRDefault="0038564C" w:rsidP="00F75C45">
            <w:pPr>
              <w:pStyle w:val="TAL"/>
              <w:rPr>
                <w:rFonts w:cs="Arial"/>
                <w:szCs w:val="18"/>
                <w:lang w:eastAsia="zh-CN"/>
              </w:rPr>
            </w:pPr>
            <w:r w:rsidRPr="00B06F7A">
              <w:rPr>
                <w:rFonts w:cs="Arial"/>
                <w:szCs w:val="18"/>
              </w:rPr>
              <w:t xml:space="preserve">- false: </w:t>
            </w:r>
            <w:r w:rsidRPr="00B06F7A">
              <w:rPr>
                <w:rFonts w:cs="Arial" w:hint="eastAsia"/>
                <w:szCs w:val="18"/>
              </w:rPr>
              <w:t>5G SRVCC is not supported.</w:t>
            </w:r>
          </w:p>
        </w:tc>
      </w:tr>
      <w:tr w:rsidR="0038564C" w:rsidRPr="001E6680" w14:paraId="7EB69FEC" w14:textId="77777777" w:rsidTr="00F75C45">
        <w:trPr>
          <w:jc w:val="center"/>
        </w:trPr>
        <w:tc>
          <w:tcPr>
            <w:tcW w:w="2090" w:type="dxa"/>
            <w:tcBorders>
              <w:top w:val="single" w:sz="4" w:space="0" w:color="auto"/>
              <w:left w:val="single" w:sz="4" w:space="0" w:color="auto"/>
              <w:bottom w:val="single" w:sz="4" w:space="0" w:color="auto"/>
              <w:right w:val="single" w:sz="4" w:space="0" w:color="auto"/>
            </w:tcBorders>
          </w:tcPr>
          <w:p w14:paraId="2738DDB5" w14:textId="77777777" w:rsidR="0038564C" w:rsidRPr="001E6680" w:rsidRDefault="0038564C" w:rsidP="00F75C45">
            <w:pPr>
              <w:keepNext/>
              <w:keepLines/>
              <w:spacing w:after="0"/>
              <w:rPr>
                <w:rFonts w:ascii="Arial" w:eastAsia="Yu Mincho" w:hAnsi="Arial"/>
                <w:sz w:val="18"/>
                <w:lang w:val="en-US" w:eastAsia="zh-CN"/>
              </w:rPr>
            </w:pPr>
            <w:r w:rsidRPr="00E70108">
              <w:rPr>
                <w:rFonts w:ascii="Arial" w:eastAsia="Yu Mincho" w:hAnsi="Arial"/>
                <w:sz w:val="18"/>
                <w:lang w:val="en-US" w:eastAsia="zh-CN"/>
              </w:rPr>
              <w:t>registrationTime</w:t>
            </w:r>
          </w:p>
        </w:tc>
        <w:tc>
          <w:tcPr>
            <w:tcW w:w="1559" w:type="dxa"/>
            <w:tcBorders>
              <w:top w:val="single" w:sz="4" w:space="0" w:color="auto"/>
              <w:left w:val="single" w:sz="4" w:space="0" w:color="auto"/>
              <w:bottom w:val="single" w:sz="4" w:space="0" w:color="auto"/>
              <w:right w:val="single" w:sz="4" w:space="0" w:color="auto"/>
            </w:tcBorders>
          </w:tcPr>
          <w:p w14:paraId="4B9E2E96" w14:textId="77777777" w:rsidR="0038564C" w:rsidRPr="001E6680" w:rsidRDefault="0038564C" w:rsidP="00F75C45">
            <w:pPr>
              <w:keepNext/>
              <w:keepLines/>
              <w:spacing w:after="0"/>
              <w:rPr>
                <w:rFonts w:ascii="Arial" w:eastAsia="Yu Mincho" w:hAnsi="Arial"/>
                <w:sz w:val="18"/>
                <w:lang w:val="en-US" w:eastAsia="zh-CN"/>
              </w:rPr>
            </w:pPr>
            <w:r w:rsidRPr="00BD1242">
              <w:rPr>
                <w:rFonts w:ascii="Arial" w:hAnsi="Arial" w:cs="Arial"/>
                <w:sz w:val="18"/>
                <w:szCs w:val="18"/>
              </w:rPr>
              <w:t>DateTime</w:t>
            </w:r>
          </w:p>
        </w:tc>
        <w:tc>
          <w:tcPr>
            <w:tcW w:w="425" w:type="dxa"/>
            <w:tcBorders>
              <w:top w:val="single" w:sz="4" w:space="0" w:color="auto"/>
              <w:left w:val="single" w:sz="4" w:space="0" w:color="auto"/>
              <w:bottom w:val="single" w:sz="4" w:space="0" w:color="auto"/>
              <w:right w:val="single" w:sz="4" w:space="0" w:color="auto"/>
            </w:tcBorders>
          </w:tcPr>
          <w:p w14:paraId="0E6E156D" w14:textId="77777777" w:rsidR="0038564C" w:rsidRPr="001E6680" w:rsidRDefault="0038564C" w:rsidP="00F75C45">
            <w:pPr>
              <w:keepNext/>
              <w:keepLines/>
              <w:spacing w:after="0"/>
              <w:jc w:val="center"/>
              <w:rPr>
                <w:rFonts w:ascii="Arial" w:eastAsia="Yu Mincho" w:hAnsi="Arial"/>
                <w:sz w:val="18"/>
                <w:lang w:val="en-US" w:eastAsia="zh-CN"/>
              </w:rPr>
            </w:pPr>
            <w:r w:rsidRPr="00E70108">
              <w:rPr>
                <w:rFonts w:ascii="Arial" w:eastAsia="Yu Mincho"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389D69" w14:textId="77777777" w:rsidR="0038564C" w:rsidRPr="001E6680" w:rsidRDefault="0038564C" w:rsidP="00F75C45">
            <w:pPr>
              <w:keepNext/>
              <w:keepLines/>
              <w:spacing w:after="0"/>
              <w:rPr>
                <w:rFonts w:ascii="Arial" w:eastAsia="Yu Mincho" w:hAnsi="Arial"/>
                <w:sz w:val="18"/>
                <w:lang w:val="en-US" w:eastAsia="zh-CN"/>
              </w:rPr>
            </w:pPr>
            <w:r w:rsidRPr="00B868A5">
              <w:rPr>
                <w:rFonts w:ascii="Arial" w:eastAsia="Yu Mincho" w:hAnsi="Arial"/>
                <w:sz w:val="18"/>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6FBA26F" w14:textId="77777777" w:rsidR="0038564C" w:rsidRDefault="0038564C" w:rsidP="00F75C45">
            <w:pPr>
              <w:keepNext/>
              <w:keepLines/>
              <w:spacing w:after="0"/>
              <w:rPr>
                <w:rFonts w:ascii="Arial" w:eastAsia="Yu Mincho" w:hAnsi="Arial" w:cs="Arial"/>
                <w:sz w:val="18"/>
                <w:szCs w:val="18"/>
                <w:lang w:eastAsia="ja-JP"/>
              </w:rPr>
            </w:pPr>
            <w:r>
              <w:rPr>
                <w:rFonts w:ascii="Arial" w:eastAsia="Yu Mincho" w:hAnsi="Arial" w:cs="Arial"/>
                <w:sz w:val="18"/>
                <w:szCs w:val="18"/>
                <w:lang w:eastAsia="ja-JP"/>
              </w:rPr>
              <w:t xml:space="preserve">Time of </w:t>
            </w:r>
            <w:r w:rsidRPr="00E70108">
              <w:rPr>
                <w:rFonts w:ascii="Arial" w:eastAsia="Yu Mincho" w:hAnsi="Arial" w:cs="Arial"/>
                <w:sz w:val="18"/>
                <w:szCs w:val="18"/>
                <w:lang w:eastAsia="ja-JP"/>
              </w:rPr>
              <w:t>Amf3GppAccessRegistrationModification</w:t>
            </w:r>
            <w:r>
              <w:rPr>
                <w:rFonts w:ascii="Arial" w:eastAsia="Yu Mincho" w:hAnsi="Arial" w:cs="Arial"/>
                <w:sz w:val="18"/>
                <w:szCs w:val="18"/>
                <w:lang w:eastAsia="ja-JP"/>
              </w:rPr>
              <w:t>.</w:t>
            </w:r>
          </w:p>
          <w:p w14:paraId="7E933544" w14:textId="77777777" w:rsidR="0038564C" w:rsidRDefault="0038564C" w:rsidP="00F75C45">
            <w:pPr>
              <w:keepNext/>
              <w:keepLines/>
              <w:spacing w:after="0"/>
              <w:rPr>
                <w:rFonts w:ascii="Arial" w:eastAsia="Yu Mincho" w:hAnsi="Arial" w:cs="Arial"/>
                <w:sz w:val="18"/>
                <w:szCs w:val="18"/>
              </w:rPr>
            </w:pPr>
            <w:r w:rsidRPr="00B868A5">
              <w:rPr>
                <w:rFonts w:ascii="Arial" w:eastAsia="Yu Mincho" w:hAnsi="Arial" w:cs="Arial"/>
                <w:sz w:val="18"/>
                <w:szCs w:val="18"/>
              </w:rPr>
              <w:t>Shall be present when used on Nudr.</w:t>
            </w:r>
          </w:p>
          <w:p w14:paraId="706F73B3" w14:textId="77777777" w:rsidR="0038564C" w:rsidRPr="001E6680" w:rsidRDefault="0038564C" w:rsidP="00F75C45">
            <w:pPr>
              <w:keepNext/>
              <w:keepLines/>
              <w:spacing w:after="0"/>
              <w:rPr>
                <w:rFonts w:ascii="Arial" w:eastAsia="Yu Mincho" w:hAnsi="Arial" w:cs="Arial"/>
                <w:sz w:val="18"/>
                <w:szCs w:val="18"/>
                <w:lang w:eastAsia="ja-JP"/>
              </w:rPr>
            </w:pPr>
            <w:r w:rsidRPr="00A23048">
              <w:rPr>
                <w:rFonts w:ascii="Arial" w:eastAsia="Yu Mincho" w:hAnsi="Arial" w:cs="Arial"/>
                <w:sz w:val="18"/>
                <w:szCs w:val="18"/>
                <w:lang w:eastAsia="zh-CN"/>
              </w:rPr>
              <w:t>May be pre</w:t>
            </w:r>
            <w:r>
              <w:rPr>
                <w:rFonts w:ascii="Arial" w:eastAsia="Yu Mincho" w:hAnsi="Arial" w:cs="Arial"/>
                <w:sz w:val="18"/>
                <w:szCs w:val="18"/>
                <w:lang w:eastAsia="zh-CN"/>
              </w:rPr>
              <w:t>sent when used on Nudm</w:t>
            </w:r>
            <w:r w:rsidRPr="00A23048">
              <w:rPr>
                <w:rFonts w:ascii="Arial" w:eastAsia="Yu Mincho" w:hAnsi="Arial" w:cs="Arial"/>
                <w:sz w:val="18"/>
                <w:szCs w:val="18"/>
                <w:lang w:eastAsia="zh-CN"/>
              </w:rPr>
              <w:t>.</w:t>
            </w:r>
          </w:p>
        </w:tc>
      </w:tr>
      <w:tr w:rsidR="0038564C" w:rsidRPr="001E6680" w14:paraId="06A79BF7" w14:textId="77777777" w:rsidTr="00F75C45">
        <w:trPr>
          <w:jc w:val="center"/>
          <w:ins w:id="33" w:author="Hyunsook (LGE)" w:date="2022-05-04T17:44:00Z"/>
        </w:trPr>
        <w:tc>
          <w:tcPr>
            <w:tcW w:w="2090" w:type="dxa"/>
            <w:tcBorders>
              <w:top w:val="single" w:sz="4" w:space="0" w:color="auto"/>
              <w:left w:val="single" w:sz="4" w:space="0" w:color="auto"/>
              <w:bottom w:val="single" w:sz="4" w:space="0" w:color="auto"/>
              <w:right w:val="single" w:sz="4" w:space="0" w:color="auto"/>
            </w:tcBorders>
          </w:tcPr>
          <w:p w14:paraId="6FA5795D" w14:textId="0FB32C5F" w:rsidR="0038564C" w:rsidRPr="004A7F14" w:rsidRDefault="0038564C" w:rsidP="0038564C">
            <w:pPr>
              <w:keepNext/>
              <w:keepLines/>
              <w:spacing w:after="0"/>
              <w:rPr>
                <w:ins w:id="34" w:author="Hyunsook (LGE)" w:date="2022-05-04T17:44:00Z"/>
                <w:rFonts w:ascii="Arial" w:hAnsi="Arial" w:cs="Arial"/>
                <w:sz w:val="18"/>
                <w:szCs w:val="18"/>
              </w:rPr>
            </w:pPr>
            <w:ins w:id="35" w:author="Hyunsook (LGE)" w:date="2022-05-04T17:44:00Z">
              <w:r w:rsidRPr="004A7F14">
                <w:rPr>
                  <w:rFonts w:ascii="Arial" w:hAnsi="Arial" w:cs="Arial"/>
                  <w:sz w:val="18"/>
                  <w:szCs w:val="18"/>
                </w:rPr>
                <w:t>ueMINTCapability</w:t>
              </w:r>
            </w:ins>
          </w:p>
        </w:tc>
        <w:tc>
          <w:tcPr>
            <w:tcW w:w="1559" w:type="dxa"/>
            <w:tcBorders>
              <w:top w:val="single" w:sz="4" w:space="0" w:color="auto"/>
              <w:left w:val="single" w:sz="4" w:space="0" w:color="auto"/>
              <w:bottom w:val="single" w:sz="4" w:space="0" w:color="auto"/>
              <w:right w:val="single" w:sz="4" w:space="0" w:color="auto"/>
            </w:tcBorders>
          </w:tcPr>
          <w:p w14:paraId="3A2DDC85" w14:textId="67B9E923" w:rsidR="0038564C" w:rsidRPr="004A7F14" w:rsidRDefault="0038564C" w:rsidP="0038564C">
            <w:pPr>
              <w:keepNext/>
              <w:keepLines/>
              <w:spacing w:after="0"/>
              <w:rPr>
                <w:ins w:id="36" w:author="Hyunsook (LGE)" w:date="2022-05-04T17:44:00Z"/>
                <w:rFonts w:ascii="Arial" w:hAnsi="Arial" w:cs="Arial"/>
                <w:sz w:val="18"/>
                <w:szCs w:val="18"/>
              </w:rPr>
            </w:pPr>
            <w:ins w:id="37" w:author="Hyunsook (LGE)" w:date="2022-05-04T17:44:00Z">
              <w:r w:rsidRPr="004A7F14">
                <w:rPr>
                  <w:rFonts w:ascii="Arial" w:hAnsi="Arial" w:cs="Arial"/>
                  <w:sz w:val="18"/>
                  <w:szCs w:val="18"/>
                </w:rPr>
                <w:t>boolean</w:t>
              </w:r>
            </w:ins>
          </w:p>
        </w:tc>
        <w:tc>
          <w:tcPr>
            <w:tcW w:w="425" w:type="dxa"/>
            <w:tcBorders>
              <w:top w:val="single" w:sz="4" w:space="0" w:color="auto"/>
              <w:left w:val="single" w:sz="4" w:space="0" w:color="auto"/>
              <w:bottom w:val="single" w:sz="4" w:space="0" w:color="auto"/>
              <w:right w:val="single" w:sz="4" w:space="0" w:color="auto"/>
            </w:tcBorders>
          </w:tcPr>
          <w:p w14:paraId="0C71BE59" w14:textId="6231DF7F" w:rsidR="0038564C" w:rsidRPr="004A7F14" w:rsidRDefault="0038564C" w:rsidP="0038564C">
            <w:pPr>
              <w:keepNext/>
              <w:keepLines/>
              <w:spacing w:after="0"/>
              <w:jc w:val="center"/>
              <w:rPr>
                <w:ins w:id="38" w:author="Hyunsook (LGE)" w:date="2022-05-04T17:44:00Z"/>
                <w:rFonts w:ascii="Arial" w:hAnsi="Arial" w:cs="Arial"/>
                <w:sz w:val="18"/>
                <w:szCs w:val="18"/>
              </w:rPr>
            </w:pPr>
            <w:ins w:id="39" w:author="Hyunsook (LGE)" w:date="2022-05-04T17:44:00Z">
              <w:r w:rsidRPr="004A7F14">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02A0229E" w14:textId="2E57E7AD" w:rsidR="0038564C" w:rsidRPr="004A7F14" w:rsidRDefault="0038564C" w:rsidP="0038564C">
            <w:pPr>
              <w:keepNext/>
              <w:keepLines/>
              <w:spacing w:after="0"/>
              <w:rPr>
                <w:ins w:id="40" w:author="Hyunsook (LGE)" w:date="2022-05-04T17:44:00Z"/>
                <w:rFonts w:ascii="Arial" w:hAnsi="Arial" w:cs="Arial"/>
                <w:sz w:val="18"/>
                <w:szCs w:val="18"/>
              </w:rPr>
            </w:pPr>
            <w:ins w:id="41" w:author="Hyunsook (LGE)" w:date="2022-05-04T17:44:00Z">
              <w:r w:rsidRPr="004A7F14">
                <w:rPr>
                  <w:rFonts w:ascii="Arial" w:hAnsi="Arial" w:cs="Arial"/>
                  <w:sz w:val="18"/>
                  <w:szCs w:val="18"/>
                </w:rPr>
                <w:t>0..1</w:t>
              </w:r>
            </w:ins>
          </w:p>
        </w:tc>
        <w:tc>
          <w:tcPr>
            <w:tcW w:w="4359" w:type="dxa"/>
            <w:tcBorders>
              <w:top w:val="single" w:sz="4" w:space="0" w:color="auto"/>
              <w:left w:val="single" w:sz="4" w:space="0" w:color="auto"/>
              <w:bottom w:val="single" w:sz="4" w:space="0" w:color="auto"/>
              <w:right w:val="single" w:sz="4" w:space="0" w:color="auto"/>
            </w:tcBorders>
          </w:tcPr>
          <w:p w14:paraId="7D5F97D5" w14:textId="102F173A" w:rsidR="0038564C" w:rsidRPr="00B06F7A" w:rsidRDefault="0038564C" w:rsidP="0038564C">
            <w:pPr>
              <w:pStyle w:val="TAL"/>
              <w:rPr>
                <w:ins w:id="42" w:author="Hyunsook (LGE)" w:date="2022-05-04T17:44:00Z"/>
                <w:rFonts w:cs="Arial"/>
                <w:szCs w:val="18"/>
              </w:rPr>
            </w:pPr>
            <w:ins w:id="43" w:author="Hyunsook (LGE)" w:date="2022-05-04T17:44:00Z">
              <w:r w:rsidRPr="00B06F7A">
                <w:rPr>
                  <w:rFonts w:cs="Arial"/>
                  <w:szCs w:val="18"/>
                </w:rPr>
                <w:t xml:space="preserve">This IE indicates whether </w:t>
              </w:r>
              <w:r w:rsidRPr="004A7F14">
                <w:rPr>
                  <w:rFonts w:cs="Arial"/>
                  <w:szCs w:val="18"/>
                </w:rPr>
                <w:t xml:space="preserve">the UE supports </w:t>
              </w:r>
              <w:r w:rsidRPr="00BA187A">
                <w:rPr>
                  <w:rFonts w:cs="Arial"/>
                  <w:szCs w:val="18"/>
                </w:rPr>
                <w:t>M</w:t>
              </w:r>
            </w:ins>
            <w:ins w:id="44" w:author="Hyunsook (LGE)_draft revision (v1)" w:date="2022-05-13T12:19:00Z">
              <w:r w:rsidR="00BA187A" w:rsidRPr="00BA187A">
                <w:rPr>
                  <w:rFonts w:cs="Arial" w:hint="eastAsia"/>
                  <w:szCs w:val="18"/>
                </w:rPr>
                <w:t>I</w:t>
              </w:r>
            </w:ins>
            <w:ins w:id="45" w:author="Hyunsook (LGE)" w:date="2022-05-04T17:44:00Z">
              <w:r w:rsidRPr="00BA187A">
                <w:rPr>
                  <w:rFonts w:cs="Arial"/>
                  <w:szCs w:val="18"/>
                </w:rPr>
                <w:t>NT</w:t>
              </w:r>
              <w:r w:rsidRPr="00B06F7A">
                <w:rPr>
                  <w:rFonts w:cs="Arial"/>
                  <w:szCs w:val="18"/>
                </w:rPr>
                <w:t>:</w:t>
              </w:r>
            </w:ins>
          </w:p>
          <w:p w14:paraId="5750CB3A" w14:textId="00798DCF" w:rsidR="0038564C" w:rsidRPr="004A7F14" w:rsidRDefault="0038564C" w:rsidP="0038564C">
            <w:pPr>
              <w:pStyle w:val="TAL"/>
              <w:rPr>
                <w:ins w:id="46" w:author="Hyunsook (LGE)" w:date="2022-05-04T17:44:00Z"/>
                <w:rFonts w:cs="Arial"/>
                <w:szCs w:val="18"/>
              </w:rPr>
            </w:pPr>
            <w:ins w:id="47" w:author="Hyunsook (LGE)" w:date="2022-05-04T17:44:00Z">
              <w:r w:rsidRPr="00B06F7A">
                <w:rPr>
                  <w:rFonts w:cs="Arial"/>
                  <w:szCs w:val="18"/>
                </w:rPr>
                <w:t xml:space="preserve">- true: </w:t>
              </w:r>
              <w:r w:rsidRPr="004A7F14">
                <w:rPr>
                  <w:rFonts w:cs="Arial"/>
                  <w:szCs w:val="18"/>
                </w:rPr>
                <w:t>MINT is supported by the UE;</w:t>
              </w:r>
            </w:ins>
          </w:p>
          <w:p w14:paraId="545CC969" w14:textId="7B4A437E" w:rsidR="0038564C" w:rsidRPr="004A7F14" w:rsidRDefault="0038564C" w:rsidP="0050583F">
            <w:pPr>
              <w:keepNext/>
              <w:keepLines/>
              <w:spacing w:after="0"/>
              <w:rPr>
                <w:ins w:id="48" w:author="Hyunsook (LGE)" w:date="2022-05-04T17:44:00Z"/>
                <w:rFonts w:ascii="Arial" w:hAnsi="Arial" w:cs="Arial"/>
                <w:sz w:val="18"/>
                <w:szCs w:val="18"/>
              </w:rPr>
            </w:pPr>
            <w:ins w:id="49" w:author="Hyunsook (LGE)" w:date="2022-05-04T17:44:00Z">
              <w:r w:rsidRPr="004A7F14">
                <w:rPr>
                  <w:rFonts w:ascii="Arial" w:hAnsi="Arial" w:cs="Arial"/>
                  <w:sz w:val="18"/>
                  <w:szCs w:val="18"/>
                </w:rPr>
                <w:t xml:space="preserve">- </w:t>
              </w:r>
              <w:r w:rsidRPr="007F29A0">
                <w:rPr>
                  <w:rFonts w:ascii="Arial" w:hAnsi="Arial" w:cs="Arial"/>
                  <w:sz w:val="18"/>
                  <w:szCs w:val="18"/>
                </w:rPr>
                <w:t>false</w:t>
              </w:r>
            </w:ins>
            <w:ins w:id="50" w:author="Hyunsook (LGE)" w:date="2022-05-13T18:52:00Z">
              <w:r w:rsidR="0050583F">
                <w:rPr>
                  <w:rFonts w:ascii="Arial" w:hAnsi="Arial" w:cs="Arial"/>
                  <w:sz w:val="18"/>
                  <w:szCs w:val="18"/>
                </w:rPr>
                <w:t>:</w:t>
              </w:r>
            </w:ins>
            <w:ins w:id="51" w:author="Hyunsook (LGE)" w:date="2022-05-04T17:44:00Z">
              <w:r w:rsidRPr="007F29A0">
                <w:rPr>
                  <w:rFonts w:ascii="Arial" w:hAnsi="Arial" w:cs="Arial"/>
                  <w:sz w:val="18"/>
                  <w:szCs w:val="18"/>
                </w:rPr>
                <w:t xml:space="preserve"> MINT</w:t>
              </w:r>
              <w:r w:rsidRPr="007F29A0">
                <w:rPr>
                  <w:rFonts w:ascii="Arial" w:hAnsi="Arial" w:cs="Arial" w:hint="eastAsia"/>
                  <w:sz w:val="18"/>
                  <w:szCs w:val="18"/>
                </w:rPr>
                <w:t xml:space="preserve"> is not supported.</w:t>
              </w:r>
            </w:ins>
          </w:p>
        </w:tc>
      </w:tr>
      <w:tr w:rsidR="0038564C" w:rsidRPr="00B06F7A" w14:paraId="190083D6" w14:textId="77777777" w:rsidTr="00F75C4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22115A" w14:textId="77777777" w:rsidR="0038564C" w:rsidRPr="00B06F7A" w:rsidRDefault="0038564C" w:rsidP="0038564C">
            <w:pPr>
              <w:pStyle w:val="TAN"/>
              <w:rPr>
                <w:rFonts w:eastAsia="맑은 고딕"/>
              </w:rPr>
            </w:pPr>
            <w:r w:rsidRPr="00B06F7A">
              <w:t>N</w:t>
            </w:r>
            <w:r>
              <w:t>OTE</w:t>
            </w:r>
            <w:r w:rsidRPr="00B06F7A">
              <w:t>:</w:t>
            </w:r>
            <w:r w:rsidRPr="00B06F7A">
              <w:tab/>
              <w:t>Absence of optional attributes indicates: no modification. Attributes of this type are not marked "nullable: true" in the OpenAPI file as deletion of these attributes is not applicable.</w:t>
            </w:r>
          </w:p>
        </w:tc>
      </w:tr>
    </w:tbl>
    <w:p w14:paraId="43CE6FED" w14:textId="77777777" w:rsidR="0038564C" w:rsidRPr="00B06F7A" w:rsidRDefault="0038564C" w:rsidP="0038564C">
      <w:pPr>
        <w:rPr>
          <w:lang w:val="en-US"/>
        </w:rPr>
      </w:pPr>
    </w:p>
    <w:p w14:paraId="6F01A160"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13C1A" w14:textId="77777777" w:rsidR="00546D8A" w:rsidRPr="00B06F7A" w:rsidRDefault="00546D8A" w:rsidP="00546D8A">
      <w:pPr>
        <w:pStyle w:val="2"/>
      </w:pPr>
      <w:bookmarkStart w:id="52" w:name="_Toc11338879"/>
      <w:bookmarkStart w:id="53" w:name="_Toc27585640"/>
      <w:bookmarkStart w:id="54" w:name="_Toc36457663"/>
      <w:bookmarkStart w:id="55" w:name="_Toc45028582"/>
      <w:bookmarkStart w:id="56" w:name="_Toc45029417"/>
      <w:bookmarkStart w:id="57" w:name="_Toc67682191"/>
      <w:bookmarkStart w:id="58" w:name="_Toc98488164"/>
      <w:r w:rsidRPr="00B06F7A">
        <w:t>A.3</w:t>
      </w:r>
      <w:r w:rsidRPr="00B06F7A">
        <w:tab/>
        <w:t>Nudm_UECM API</w:t>
      </w:r>
      <w:bookmarkEnd w:id="52"/>
      <w:bookmarkEnd w:id="53"/>
      <w:bookmarkEnd w:id="54"/>
      <w:bookmarkEnd w:id="55"/>
      <w:bookmarkEnd w:id="56"/>
      <w:bookmarkEnd w:id="57"/>
      <w:bookmarkEnd w:id="58"/>
    </w:p>
    <w:p w14:paraId="50AB8E6E" w14:textId="77777777" w:rsidR="00546D8A" w:rsidRPr="00B06F7A" w:rsidRDefault="00546D8A" w:rsidP="00546D8A">
      <w:pPr>
        <w:pStyle w:val="PL"/>
      </w:pPr>
      <w:r w:rsidRPr="00B06F7A">
        <w:t>openapi: 3.0.0</w:t>
      </w:r>
    </w:p>
    <w:p w14:paraId="6083FBC2" w14:textId="77777777" w:rsidR="00546D8A" w:rsidRPr="00B06F7A" w:rsidRDefault="00546D8A" w:rsidP="00546D8A">
      <w:pPr>
        <w:pStyle w:val="PL"/>
      </w:pPr>
    </w:p>
    <w:p w14:paraId="425E2D99" w14:textId="77777777" w:rsidR="00546D8A" w:rsidRPr="00B06F7A" w:rsidRDefault="00546D8A" w:rsidP="00546D8A">
      <w:pPr>
        <w:pStyle w:val="PL"/>
      </w:pPr>
      <w:r w:rsidRPr="00B06F7A">
        <w:t>info:</w:t>
      </w:r>
    </w:p>
    <w:p w14:paraId="3208248B" w14:textId="77777777" w:rsidR="00546D8A" w:rsidRPr="00B06F7A" w:rsidRDefault="00546D8A" w:rsidP="00546D8A">
      <w:pPr>
        <w:pStyle w:val="PL"/>
      </w:pPr>
      <w:r w:rsidRPr="00B06F7A">
        <w:t xml:space="preserve">  version: '1.2.0-alpha.</w:t>
      </w:r>
      <w:r>
        <w:t>6</w:t>
      </w:r>
      <w:r w:rsidRPr="00B06F7A">
        <w:t>'</w:t>
      </w:r>
    </w:p>
    <w:p w14:paraId="7D6EB9CA" w14:textId="77777777" w:rsidR="00546D8A" w:rsidRPr="00B06F7A" w:rsidRDefault="00546D8A" w:rsidP="00546D8A">
      <w:pPr>
        <w:pStyle w:val="PL"/>
      </w:pPr>
      <w:r w:rsidRPr="00B06F7A">
        <w:t xml:space="preserve">  title: 'Nudm_UECM'</w:t>
      </w:r>
    </w:p>
    <w:p w14:paraId="1BDA7DA9" w14:textId="77777777" w:rsidR="00546D8A" w:rsidRPr="00B06F7A" w:rsidRDefault="00546D8A" w:rsidP="00546D8A">
      <w:pPr>
        <w:pStyle w:val="PL"/>
      </w:pPr>
      <w:r w:rsidRPr="00B06F7A">
        <w:t xml:space="preserve">  description: |</w:t>
      </w:r>
    </w:p>
    <w:p w14:paraId="281378DD" w14:textId="77777777" w:rsidR="00546D8A" w:rsidRPr="00B06F7A" w:rsidRDefault="00546D8A" w:rsidP="00546D8A">
      <w:pPr>
        <w:pStyle w:val="PL"/>
      </w:pPr>
      <w:r w:rsidRPr="00B06F7A">
        <w:t xml:space="preserve">    Nudm Context Management Service.</w:t>
      </w:r>
      <w:r>
        <w:t xml:space="preserve">  </w:t>
      </w:r>
    </w:p>
    <w:p w14:paraId="0E10802B"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2A11A8D8" w14:textId="77777777" w:rsidR="00546D8A" w:rsidRPr="00B06F7A" w:rsidRDefault="00546D8A" w:rsidP="00546D8A">
      <w:pPr>
        <w:pStyle w:val="PL"/>
      </w:pPr>
      <w:r w:rsidRPr="00B06F7A">
        <w:t xml:space="preserve">    All rights reserved.</w:t>
      </w:r>
    </w:p>
    <w:p w14:paraId="02873B4B" w14:textId="77777777" w:rsidR="00546D8A" w:rsidRPr="00B06F7A" w:rsidRDefault="00546D8A" w:rsidP="00546D8A">
      <w:pPr>
        <w:pStyle w:val="PL"/>
        <w:rPr>
          <w:lang w:val="en-US"/>
        </w:rPr>
      </w:pPr>
    </w:p>
    <w:p w14:paraId="128E27BB" w14:textId="682E990F" w:rsidR="00546D8A" w:rsidRDefault="00546D8A" w:rsidP="00CC2A19">
      <w:pPr>
        <w:rPr>
          <w:lang w:eastAsia="zh-CN"/>
        </w:rPr>
      </w:pPr>
      <w:r>
        <w:rPr>
          <w:rFonts w:hint="eastAsia"/>
          <w:lang w:eastAsia="zh-CN"/>
        </w:rPr>
        <w:lastRenderedPageBreak/>
        <w:t>[</w:t>
      </w:r>
      <w:r>
        <w:rPr>
          <w:lang w:eastAsia="zh-CN"/>
        </w:rPr>
        <w:t>…]</w:t>
      </w:r>
    </w:p>
    <w:p w14:paraId="63BE7A86" w14:textId="77777777" w:rsidR="00546D8A" w:rsidRPr="00B06F7A" w:rsidRDefault="00546D8A" w:rsidP="00546D8A">
      <w:pPr>
        <w:pStyle w:val="PL"/>
      </w:pPr>
      <w:r w:rsidRPr="00B06F7A">
        <w:t xml:space="preserve">    Amf3GppAccessRegistration:</w:t>
      </w:r>
    </w:p>
    <w:p w14:paraId="1D6F48D7" w14:textId="77777777" w:rsidR="00546D8A" w:rsidRPr="00B06F7A" w:rsidRDefault="00546D8A" w:rsidP="00546D8A">
      <w:pPr>
        <w:pStyle w:val="PL"/>
      </w:pPr>
      <w:r w:rsidRPr="00B06F7A">
        <w:t xml:space="preserve">      type: object</w:t>
      </w:r>
    </w:p>
    <w:p w14:paraId="514A11A2" w14:textId="77777777" w:rsidR="00546D8A" w:rsidRPr="00B06F7A" w:rsidRDefault="00546D8A" w:rsidP="00546D8A">
      <w:pPr>
        <w:pStyle w:val="PL"/>
      </w:pPr>
      <w:r w:rsidRPr="00B06F7A">
        <w:t xml:space="preserve">      required:</w:t>
      </w:r>
    </w:p>
    <w:p w14:paraId="2193502A" w14:textId="77777777" w:rsidR="00546D8A" w:rsidRPr="00B06F7A" w:rsidRDefault="00546D8A" w:rsidP="00546D8A">
      <w:pPr>
        <w:pStyle w:val="PL"/>
      </w:pPr>
      <w:r w:rsidRPr="00B06F7A">
        <w:t xml:space="preserve">        - amfInstanceId</w:t>
      </w:r>
    </w:p>
    <w:p w14:paraId="2B772CB5" w14:textId="77777777" w:rsidR="00546D8A" w:rsidRPr="00B06F7A" w:rsidRDefault="00546D8A" w:rsidP="00546D8A">
      <w:pPr>
        <w:pStyle w:val="PL"/>
      </w:pPr>
      <w:r w:rsidRPr="00B06F7A">
        <w:t xml:space="preserve">        - deregCallbackUri</w:t>
      </w:r>
    </w:p>
    <w:p w14:paraId="15FAE03E" w14:textId="77777777" w:rsidR="00546D8A" w:rsidRPr="00B06F7A" w:rsidRDefault="00546D8A" w:rsidP="00546D8A">
      <w:pPr>
        <w:pStyle w:val="PL"/>
      </w:pPr>
      <w:r w:rsidRPr="00B06F7A">
        <w:t xml:space="preserve">        - guami</w:t>
      </w:r>
    </w:p>
    <w:p w14:paraId="54795EBF" w14:textId="77777777" w:rsidR="00546D8A" w:rsidRPr="00B06F7A" w:rsidRDefault="00546D8A" w:rsidP="00546D8A">
      <w:pPr>
        <w:pStyle w:val="PL"/>
      </w:pPr>
      <w:r w:rsidRPr="00B06F7A">
        <w:t xml:space="preserve">        - ratType</w:t>
      </w:r>
    </w:p>
    <w:p w14:paraId="4F34B661" w14:textId="77777777" w:rsidR="00546D8A" w:rsidRPr="00B06F7A" w:rsidRDefault="00546D8A" w:rsidP="00546D8A">
      <w:pPr>
        <w:pStyle w:val="PL"/>
      </w:pPr>
      <w:r w:rsidRPr="00B06F7A">
        <w:t xml:space="preserve">      properties:</w:t>
      </w:r>
    </w:p>
    <w:p w14:paraId="34457DC8" w14:textId="77777777" w:rsidR="00546D8A" w:rsidRPr="00B06F7A" w:rsidRDefault="00546D8A" w:rsidP="00546D8A">
      <w:pPr>
        <w:pStyle w:val="PL"/>
      </w:pPr>
      <w:r w:rsidRPr="00B06F7A">
        <w:t xml:space="preserve">        amfInstanceId:</w:t>
      </w:r>
    </w:p>
    <w:p w14:paraId="68F733A0" w14:textId="77777777" w:rsidR="00546D8A" w:rsidRPr="00B06F7A" w:rsidRDefault="00546D8A" w:rsidP="00546D8A">
      <w:pPr>
        <w:pStyle w:val="PL"/>
      </w:pPr>
      <w:r w:rsidRPr="00B06F7A">
        <w:t xml:space="preserve">          $ref: 'TS29571_CommonData.yaml#/components/schemas/NfInstanceId'</w:t>
      </w:r>
    </w:p>
    <w:p w14:paraId="6E847663" w14:textId="77777777" w:rsidR="00546D8A" w:rsidRPr="00B06F7A" w:rsidRDefault="00546D8A" w:rsidP="00546D8A">
      <w:pPr>
        <w:pStyle w:val="PL"/>
      </w:pPr>
      <w:r w:rsidRPr="00B06F7A">
        <w:t xml:space="preserve">        supportedFeatures:</w:t>
      </w:r>
    </w:p>
    <w:p w14:paraId="6ABE9811" w14:textId="77777777" w:rsidR="00546D8A" w:rsidRPr="00B06F7A" w:rsidRDefault="00546D8A" w:rsidP="00546D8A">
      <w:pPr>
        <w:pStyle w:val="PL"/>
      </w:pPr>
      <w:r w:rsidRPr="00B06F7A">
        <w:t xml:space="preserve">          $ref: 'TS29571_CommonData.yaml#/components/schemas/SupportedFeatures'</w:t>
      </w:r>
    </w:p>
    <w:p w14:paraId="2CDCB7CB" w14:textId="77777777" w:rsidR="00546D8A" w:rsidRPr="00B06F7A" w:rsidRDefault="00546D8A" w:rsidP="00546D8A">
      <w:pPr>
        <w:pStyle w:val="PL"/>
      </w:pPr>
      <w:r w:rsidRPr="00B06F7A">
        <w:t xml:space="preserve">        purgeFlag:</w:t>
      </w:r>
    </w:p>
    <w:p w14:paraId="2A83A4A3" w14:textId="77777777" w:rsidR="00546D8A" w:rsidRPr="00B06F7A" w:rsidRDefault="00546D8A" w:rsidP="00546D8A">
      <w:pPr>
        <w:pStyle w:val="PL"/>
      </w:pPr>
      <w:r w:rsidRPr="00B06F7A">
        <w:t xml:space="preserve">          $ref: '#/components/schemas/PurgeFlag'</w:t>
      </w:r>
    </w:p>
    <w:p w14:paraId="174FDC68" w14:textId="77777777" w:rsidR="00546D8A" w:rsidRPr="00B06F7A" w:rsidRDefault="00546D8A" w:rsidP="00546D8A">
      <w:pPr>
        <w:pStyle w:val="PL"/>
      </w:pPr>
      <w:r w:rsidRPr="00B06F7A">
        <w:t xml:space="preserve">        pei:</w:t>
      </w:r>
    </w:p>
    <w:p w14:paraId="6DC7376D" w14:textId="77777777" w:rsidR="00546D8A" w:rsidRPr="00B06F7A" w:rsidRDefault="00546D8A" w:rsidP="00546D8A">
      <w:pPr>
        <w:pStyle w:val="PL"/>
      </w:pPr>
      <w:r w:rsidRPr="00B06F7A">
        <w:t xml:space="preserve">          $ref: 'TS29571_CommonData.yaml#/components/schemas/Pei'</w:t>
      </w:r>
    </w:p>
    <w:p w14:paraId="0EA652E7" w14:textId="77777777" w:rsidR="00546D8A" w:rsidRPr="00B06F7A" w:rsidRDefault="00546D8A" w:rsidP="00546D8A">
      <w:pPr>
        <w:pStyle w:val="PL"/>
      </w:pPr>
      <w:r w:rsidRPr="00B06F7A">
        <w:t xml:space="preserve">        imsVoPs:</w:t>
      </w:r>
    </w:p>
    <w:p w14:paraId="1DC7169A" w14:textId="77777777" w:rsidR="00546D8A" w:rsidRPr="00B06F7A" w:rsidRDefault="00546D8A" w:rsidP="00546D8A">
      <w:pPr>
        <w:pStyle w:val="PL"/>
      </w:pPr>
      <w:r w:rsidRPr="00B06F7A">
        <w:t xml:space="preserve">          $ref: '#/components/schemas/ImsVoPs'</w:t>
      </w:r>
    </w:p>
    <w:p w14:paraId="79BACBA3" w14:textId="77777777" w:rsidR="00546D8A" w:rsidRPr="00B06F7A" w:rsidRDefault="00546D8A" w:rsidP="00546D8A">
      <w:pPr>
        <w:pStyle w:val="PL"/>
      </w:pPr>
      <w:r w:rsidRPr="00B06F7A">
        <w:t xml:space="preserve">        deregCallbackUri:</w:t>
      </w:r>
    </w:p>
    <w:p w14:paraId="0E23272D" w14:textId="77777777" w:rsidR="00546D8A" w:rsidRPr="00B06F7A" w:rsidRDefault="00546D8A" w:rsidP="00546D8A">
      <w:pPr>
        <w:pStyle w:val="PL"/>
      </w:pPr>
      <w:r w:rsidRPr="00B06F7A">
        <w:t xml:space="preserve">          $ref: 'TS29571_CommonData.yaml#/components/schemas/Uri'</w:t>
      </w:r>
    </w:p>
    <w:p w14:paraId="75A29FAB" w14:textId="77777777" w:rsidR="00546D8A" w:rsidRPr="00B06F7A" w:rsidRDefault="00546D8A" w:rsidP="00546D8A">
      <w:pPr>
        <w:pStyle w:val="PL"/>
      </w:pPr>
      <w:r w:rsidRPr="00B06F7A">
        <w:t xml:space="preserve">        amfServiceNameDereg:</w:t>
      </w:r>
    </w:p>
    <w:p w14:paraId="7AD45768" w14:textId="77777777" w:rsidR="00546D8A" w:rsidRPr="00B06F7A" w:rsidRDefault="00546D8A" w:rsidP="00546D8A">
      <w:pPr>
        <w:pStyle w:val="PL"/>
      </w:pPr>
      <w:r w:rsidRPr="00B06F7A">
        <w:t xml:space="preserve">          $ref: 'TS29510_Nnrf_NFManagement.yaml#/components/schemas/ServiceName'</w:t>
      </w:r>
    </w:p>
    <w:p w14:paraId="3F2A2D63" w14:textId="77777777" w:rsidR="00546D8A" w:rsidRPr="00B06F7A" w:rsidRDefault="00546D8A" w:rsidP="00546D8A">
      <w:pPr>
        <w:pStyle w:val="PL"/>
      </w:pPr>
      <w:r w:rsidRPr="00B06F7A">
        <w:t xml:space="preserve">        pcscfRestorationCallbackUri:</w:t>
      </w:r>
    </w:p>
    <w:p w14:paraId="501C0B80" w14:textId="77777777" w:rsidR="00546D8A" w:rsidRPr="00B06F7A" w:rsidRDefault="00546D8A" w:rsidP="00546D8A">
      <w:pPr>
        <w:pStyle w:val="PL"/>
      </w:pPr>
      <w:r w:rsidRPr="00B06F7A">
        <w:t xml:space="preserve">          $ref: 'TS29571_CommonData.yaml#/components/schemas/Uri'</w:t>
      </w:r>
    </w:p>
    <w:p w14:paraId="5EF213DA" w14:textId="77777777" w:rsidR="00546D8A" w:rsidRPr="00B06F7A" w:rsidRDefault="00546D8A" w:rsidP="00546D8A">
      <w:pPr>
        <w:pStyle w:val="PL"/>
      </w:pPr>
      <w:r w:rsidRPr="00B06F7A">
        <w:t xml:space="preserve">        amfServiceNamePcscfRest:</w:t>
      </w:r>
    </w:p>
    <w:p w14:paraId="07F070AF" w14:textId="77777777" w:rsidR="00546D8A" w:rsidRPr="00B06F7A" w:rsidRDefault="00546D8A" w:rsidP="00546D8A">
      <w:pPr>
        <w:pStyle w:val="PL"/>
      </w:pPr>
      <w:r w:rsidRPr="00B06F7A">
        <w:t xml:space="preserve">          $ref: 'TS29510_Nnrf_NFManagement.yaml#/components/schemas/ServiceName'</w:t>
      </w:r>
    </w:p>
    <w:p w14:paraId="2E1F9EED" w14:textId="77777777" w:rsidR="00546D8A" w:rsidRPr="00B06F7A" w:rsidRDefault="00546D8A" w:rsidP="00546D8A">
      <w:pPr>
        <w:pStyle w:val="PL"/>
      </w:pPr>
      <w:r w:rsidRPr="00B06F7A">
        <w:t xml:space="preserve">        initialRegistrationInd:</w:t>
      </w:r>
    </w:p>
    <w:p w14:paraId="0E20AA2A" w14:textId="77777777" w:rsidR="00546D8A" w:rsidRDefault="00546D8A" w:rsidP="00546D8A">
      <w:pPr>
        <w:pStyle w:val="PL"/>
      </w:pPr>
      <w:r w:rsidRPr="00B06F7A">
        <w:t xml:space="preserve">          type: boolean</w:t>
      </w:r>
    </w:p>
    <w:p w14:paraId="162CCC5A" w14:textId="77777777" w:rsidR="00546D8A" w:rsidRPr="00B06F7A" w:rsidRDefault="00546D8A" w:rsidP="00546D8A">
      <w:pPr>
        <w:pStyle w:val="PL"/>
      </w:pPr>
      <w:r>
        <w:t xml:space="preserve">        emergency</w:t>
      </w:r>
      <w:r w:rsidRPr="00B06F7A">
        <w:t>RegistrationInd:</w:t>
      </w:r>
    </w:p>
    <w:p w14:paraId="4FA849EC" w14:textId="77777777" w:rsidR="00546D8A" w:rsidRPr="00B06F7A" w:rsidRDefault="00546D8A" w:rsidP="00546D8A">
      <w:pPr>
        <w:pStyle w:val="PL"/>
      </w:pPr>
      <w:r w:rsidRPr="00B06F7A">
        <w:t xml:space="preserve">          type: boolean</w:t>
      </w:r>
    </w:p>
    <w:p w14:paraId="0628C98A" w14:textId="77777777" w:rsidR="00546D8A" w:rsidRPr="00B06F7A" w:rsidRDefault="00546D8A" w:rsidP="00546D8A">
      <w:pPr>
        <w:pStyle w:val="PL"/>
      </w:pPr>
      <w:r w:rsidRPr="00B06F7A">
        <w:t xml:space="preserve">        guami:</w:t>
      </w:r>
    </w:p>
    <w:p w14:paraId="65C86EB3" w14:textId="77777777" w:rsidR="00546D8A" w:rsidRPr="00B06F7A" w:rsidRDefault="00546D8A" w:rsidP="00546D8A">
      <w:pPr>
        <w:pStyle w:val="PL"/>
      </w:pPr>
      <w:r w:rsidRPr="00B06F7A">
        <w:t xml:space="preserve">          $ref: 'TS29571_CommonData.yaml#/components/schemas/Guami'</w:t>
      </w:r>
    </w:p>
    <w:p w14:paraId="554BB260" w14:textId="77777777" w:rsidR="00546D8A" w:rsidRPr="00B06F7A" w:rsidRDefault="00546D8A" w:rsidP="00546D8A">
      <w:pPr>
        <w:pStyle w:val="PL"/>
      </w:pPr>
      <w:r w:rsidRPr="00B06F7A">
        <w:t xml:space="preserve">        backupAmfInfo:</w:t>
      </w:r>
    </w:p>
    <w:p w14:paraId="5406F58D" w14:textId="77777777" w:rsidR="00546D8A" w:rsidRPr="00B06F7A" w:rsidRDefault="00546D8A" w:rsidP="00546D8A">
      <w:pPr>
        <w:pStyle w:val="PL"/>
      </w:pPr>
      <w:r w:rsidRPr="00B06F7A">
        <w:t xml:space="preserve">          type: array</w:t>
      </w:r>
    </w:p>
    <w:p w14:paraId="2A06F28C" w14:textId="77777777" w:rsidR="00546D8A" w:rsidRPr="00B06F7A" w:rsidRDefault="00546D8A" w:rsidP="00546D8A">
      <w:pPr>
        <w:pStyle w:val="PL"/>
      </w:pPr>
      <w:r w:rsidRPr="00B06F7A">
        <w:t xml:space="preserve">          items:</w:t>
      </w:r>
    </w:p>
    <w:p w14:paraId="6793B3E8" w14:textId="77777777" w:rsidR="00546D8A" w:rsidRPr="00B06F7A" w:rsidRDefault="00546D8A" w:rsidP="00546D8A">
      <w:pPr>
        <w:pStyle w:val="PL"/>
      </w:pPr>
      <w:r w:rsidRPr="00B06F7A">
        <w:t xml:space="preserve">            $ref: 'TS29571_CommonData.yaml#/components/schemas/BackupAmfInfo'</w:t>
      </w:r>
    </w:p>
    <w:p w14:paraId="2869BD53" w14:textId="77777777" w:rsidR="00546D8A" w:rsidRPr="00B06F7A" w:rsidRDefault="00546D8A" w:rsidP="00546D8A">
      <w:pPr>
        <w:pStyle w:val="PL"/>
      </w:pPr>
      <w:r w:rsidRPr="00B06F7A">
        <w:t xml:space="preserve">          minItems: 1</w:t>
      </w:r>
    </w:p>
    <w:p w14:paraId="7B90DE28" w14:textId="77777777" w:rsidR="00546D8A" w:rsidRPr="00B06F7A" w:rsidRDefault="00546D8A" w:rsidP="00546D8A">
      <w:pPr>
        <w:pStyle w:val="PL"/>
      </w:pPr>
      <w:r w:rsidRPr="00B06F7A">
        <w:t xml:space="preserve">        drFlag:</w:t>
      </w:r>
    </w:p>
    <w:p w14:paraId="7FA7AFE5" w14:textId="77777777" w:rsidR="00546D8A" w:rsidRPr="00B06F7A" w:rsidRDefault="00546D8A" w:rsidP="00546D8A">
      <w:pPr>
        <w:pStyle w:val="PL"/>
      </w:pPr>
      <w:r w:rsidRPr="00B06F7A">
        <w:t xml:space="preserve">          $ref: '#/components/schemas/DualRegistrationFlag'</w:t>
      </w:r>
    </w:p>
    <w:p w14:paraId="5F13DEB3" w14:textId="77777777" w:rsidR="00546D8A" w:rsidRPr="00B06F7A" w:rsidRDefault="00546D8A" w:rsidP="00546D8A">
      <w:pPr>
        <w:pStyle w:val="PL"/>
      </w:pPr>
      <w:r w:rsidRPr="00B06F7A">
        <w:t xml:space="preserve">        ratType:</w:t>
      </w:r>
    </w:p>
    <w:p w14:paraId="18535245" w14:textId="77777777" w:rsidR="00546D8A" w:rsidRPr="00B06F7A" w:rsidRDefault="00546D8A" w:rsidP="00546D8A">
      <w:pPr>
        <w:pStyle w:val="PL"/>
      </w:pPr>
      <w:r w:rsidRPr="00B06F7A">
        <w:t xml:space="preserve">          $ref: 'TS29571_CommonData.yaml#/components/schemas/RatType'</w:t>
      </w:r>
    </w:p>
    <w:p w14:paraId="4F87E15B" w14:textId="77777777" w:rsidR="00546D8A" w:rsidRPr="00B06F7A" w:rsidRDefault="00546D8A" w:rsidP="00546D8A">
      <w:pPr>
        <w:pStyle w:val="PL"/>
      </w:pPr>
      <w:r w:rsidRPr="00B06F7A">
        <w:t xml:space="preserve">        urrpIndicator:</w:t>
      </w:r>
    </w:p>
    <w:p w14:paraId="2ADD340E" w14:textId="77777777" w:rsidR="00546D8A" w:rsidRPr="00B06F7A" w:rsidRDefault="00546D8A" w:rsidP="00546D8A">
      <w:pPr>
        <w:pStyle w:val="PL"/>
      </w:pPr>
      <w:r w:rsidRPr="00B06F7A">
        <w:t xml:space="preserve">          type: boolean</w:t>
      </w:r>
    </w:p>
    <w:p w14:paraId="0322C851" w14:textId="77777777" w:rsidR="00546D8A" w:rsidRPr="00B06F7A" w:rsidRDefault="00546D8A" w:rsidP="00546D8A">
      <w:pPr>
        <w:pStyle w:val="PL"/>
      </w:pPr>
      <w:r w:rsidRPr="00B06F7A">
        <w:t xml:space="preserve">        amfEeSubscriptionId:</w:t>
      </w:r>
    </w:p>
    <w:p w14:paraId="686B8CFC" w14:textId="77777777" w:rsidR="00546D8A" w:rsidRPr="00B06F7A" w:rsidRDefault="00546D8A" w:rsidP="00546D8A">
      <w:pPr>
        <w:pStyle w:val="PL"/>
      </w:pPr>
      <w:r w:rsidRPr="00B06F7A">
        <w:t xml:space="preserve">          $ref: 'TS29571_CommonData.yaml#/components/schemas/Uri'</w:t>
      </w:r>
    </w:p>
    <w:p w14:paraId="010C9D48" w14:textId="77777777" w:rsidR="00546D8A" w:rsidRPr="00B06F7A" w:rsidRDefault="00546D8A" w:rsidP="00546D8A">
      <w:pPr>
        <w:pStyle w:val="PL"/>
      </w:pPr>
      <w:r w:rsidRPr="00B06F7A">
        <w:t xml:space="preserve">        </w:t>
      </w:r>
      <w:r w:rsidRPr="00B06F7A">
        <w:rPr>
          <w:rFonts w:hint="eastAsia"/>
          <w:lang w:eastAsia="zh-CN"/>
        </w:rPr>
        <w:t>epsInterworkingInfo</w:t>
      </w:r>
      <w:r w:rsidRPr="00B06F7A">
        <w:t>:</w:t>
      </w:r>
    </w:p>
    <w:p w14:paraId="5BFA95B1" w14:textId="77777777" w:rsidR="00546D8A" w:rsidRPr="00B06F7A" w:rsidRDefault="00546D8A" w:rsidP="00546D8A">
      <w:pPr>
        <w:pStyle w:val="PL"/>
      </w:pPr>
      <w:r w:rsidRPr="00B06F7A">
        <w:t xml:space="preserve">      </w:t>
      </w:r>
      <w:r w:rsidRPr="00B06F7A">
        <w:rPr>
          <w:rFonts w:hint="eastAsia"/>
          <w:lang w:eastAsia="zh-CN"/>
        </w:rPr>
        <w:t xml:space="preserve">    </w:t>
      </w:r>
      <w:r w:rsidRPr="00B06F7A">
        <w:t>$ref: '#/components/schemas/EpsInterworkingInfo'</w:t>
      </w:r>
    </w:p>
    <w:p w14:paraId="374D8C88" w14:textId="77777777" w:rsidR="00546D8A" w:rsidRPr="00B06F7A" w:rsidRDefault="00546D8A" w:rsidP="00546D8A">
      <w:pPr>
        <w:pStyle w:val="PL"/>
      </w:pPr>
      <w:r w:rsidRPr="00B06F7A">
        <w:t xml:space="preserve">        </w:t>
      </w:r>
      <w:r w:rsidRPr="00B06F7A">
        <w:rPr>
          <w:rFonts w:eastAsia="SimSun" w:hint="eastAsia"/>
          <w:lang w:val="en-US" w:eastAsia="zh-CN"/>
        </w:rPr>
        <w:t>ueSrvccCapability</w:t>
      </w:r>
      <w:r w:rsidRPr="00B06F7A">
        <w:t>:</w:t>
      </w:r>
    </w:p>
    <w:p w14:paraId="35150B8F" w14:textId="77777777" w:rsidR="00546D8A" w:rsidRPr="00B06F7A" w:rsidRDefault="00546D8A" w:rsidP="00546D8A">
      <w:pPr>
        <w:pStyle w:val="PL"/>
      </w:pPr>
      <w:r w:rsidRPr="00B06F7A">
        <w:t xml:space="preserve">          type: boolean</w:t>
      </w:r>
    </w:p>
    <w:p w14:paraId="036931BD" w14:textId="77777777" w:rsidR="00546D8A" w:rsidRPr="00B06F7A" w:rsidRDefault="00546D8A" w:rsidP="00546D8A">
      <w:pPr>
        <w:pStyle w:val="PL"/>
      </w:pPr>
      <w:r w:rsidRPr="00B06F7A">
        <w:t xml:space="preserve">        registrationTime:</w:t>
      </w:r>
    </w:p>
    <w:p w14:paraId="75A5C964"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42C0832"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58436491"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2C75F900" w14:textId="77777777" w:rsidR="00546D8A" w:rsidRPr="00B06F7A" w:rsidRDefault="00546D8A" w:rsidP="00546D8A">
      <w:pPr>
        <w:pStyle w:val="PL"/>
        <w:rPr>
          <w:lang w:val="en-US"/>
        </w:rPr>
      </w:pPr>
      <w:r w:rsidRPr="00B06F7A">
        <w:rPr>
          <w:lang w:val="en-US"/>
        </w:rPr>
        <w:t xml:space="preserve">        contextInfo:</w:t>
      </w:r>
    </w:p>
    <w:p w14:paraId="44DE452C" w14:textId="77777777" w:rsidR="00546D8A" w:rsidRPr="00B06F7A" w:rsidRDefault="00546D8A" w:rsidP="00546D8A">
      <w:pPr>
        <w:pStyle w:val="PL"/>
        <w:rPr>
          <w:lang w:val="en-US"/>
        </w:rPr>
      </w:pPr>
      <w:r w:rsidRPr="00B06F7A">
        <w:rPr>
          <w:lang w:val="en-US"/>
        </w:rPr>
        <w:t xml:space="preserve">          $ref: 'TS29503_Nudm_SDM.yaml#/components/schemas/ContextInfo'</w:t>
      </w:r>
    </w:p>
    <w:p w14:paraId="1E109076"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7C82D2C9" w14:textId="77777777" w:rsidR="00546D8A" w:rsidRPr="00B06F7A" w:rsidRDefault="00546D8A" w:rsidP="00546D8A">
      <w:pPr>
        <w:pStyle w:val="PL"/>
      </w:pPr>
      <w:r w:rsidRPr="00B06F7A">
        <w:t xml:space="preserve">          type: boolean</w:t>
      </w:r>
    </w:p>
    <w:p w14:paraId="41DD53A5" w14:textId="77777777" w:rsidR="00546D8A" w:rsidRPr="00B06F7A" w:rsidRDefault="00546D8A" w:rsidP="00546D8A">
      <w:pPr>
        <w:pStyle w:val="PL"/>
      </w:pPr>
      <w:r w:rsidRPr="00B06F7A">
        <w:t xml:space="preserve">        supi:</w:t>
      </w:r>
    </w:p>
    <w:p w14:paraId="62DEA6B3" w14:textId="77777777" w:rsidR="00546D8A" w:rsidRPr="00B06F7A" w:rsidRDefault="00546D8A" w:rsidP="00546D8A">
      <w:pPr>
        <w:pStyle w:val="PL"/>
      </w:pPr>
      <w:r w:rsidRPr="00B06F7A">
        <w:t xml:space="preserve">          $ref: 'TS29571_CommonData.yaml#/components/schemas/Supi'</w:t>
      </w:r>
    </w:p>
    <w:p w14:paraId="12ADFEFE" w14:textId="77777777" w:rsidR="00546D8A" w:rsidRPr="00BD1242" w:rsidRDefault="00546D8A" w:rsidP="00546D8A">
      <w:pPr>
        <w:pStyle w:val="PL"/>
        <w:rPr>
          <w:lang w:val="de-DE"/>
        </w:rPr>
      </w:pPr>
      <w:r w:rsidRPr="00B06F7A">
        <w:t xml:space="preserve">        </w:t>
      </w:r>
      <w:r w:rsidRPr="00BD1242">
        <w:rPr>
          <w:lang w:val="de-DE"/>
        </w:rPr>
        <w:t>ueReachableInd:</w:t>
      </w:r>
    </w:p>
    <w:p w14:paraId="381C0135" w14:textId="77777777" w:rsidR="00546D8A" w:rsidRPr="00BD1242" w:rsidRDefault="00546D8A" w:rsidP="00546D8A">
      <w:pPr>
        <w:pStyle w:val="PL"/>
        <w:rPr>
          <w:lang w:val="de-DE"/>
        </w:rPr>
      </w:pPr>
      <w:r w:rsidRPr="00BD1242">
        <w:rPr>
          <w:lang w:val="de-DE"/>
        </w:rPr>
        <w:t xml:space="preserve">          $ref: '#/components/schemas/UeReachableInd'</w:t>
      </w:r>
    </w:p>
    <w:p w14:paraId="25672B2B" w14:textId="77777777" w:rsidR="00546D8A" w:rsidRPr="00B06F7A" w:rsidRDefault="00546D8A" w:rsidP="00546D8A">
      <w:pPr>
        <w:pStyle w:val="PL"/>
      </w:pPr>
      <w:r w:rsidRPr="00BD1242">
        <w:rPr>
          <w:lang w:val="de-DE"/>
        </w:rPr>
        <w:t xml:space="preserve">        </w:t>
      </w:r>
      <w:r w:rsidRPr="00B06F7A">
        <w:t>reRegistrationRequired:</w:t>
      </w:r>
    </w:p>
    <w:p w14:paraId="01EFCD18" w14:textId="77777777" w:rsidR="00546D8A" w:rsidRPr="00B06F7A" w:rsidRDefault="00546D8A" w:rsidP="00546D8A">
      <w:pPr>
        <w:pStyle w:val="PL"/>
        <w:rPr>
          <w:lang w:val="en-US"/>
        </w:rPr>
      </w:pPr>
      <w:r w:rsidRPr="00B06F7A">
        <w:t xml:space="preserve">          type: boolean</w:t>
      </w:r>
    </w:p>
    <w:p w14:paraId="679BB53C" w14:textId="77777777" w:rsidR="00546D8A" w:rsidRPr="00B06F7A" w:rsidRDefault="00546D8A" w:rsidP="00546D8A">
      <w:pPr>
        <w:pStyle w:val="PL"/>
      </w:pPr>
      <w:r w:rsidRPr="00C05182">
        <w:t xml:space="preserve">        adminDeregSubWithdrawn:</w:t>
      </w:r>
    </w:p>
    <w:p w14:paraId="5B849C62" w14:textId="77777777" w:rsidR="00546D8A" w:rsidRPr="00B06F7A" w:rsidRDefault="00546D8A" w:rsidP="00546D8A">
      <w:pPr>
        <w:pStyle w:val="PL"/>
        <w:rPr>
          <w:lang w:val="en-US"/>
        </w:rPr>
      </w:pPr>
      <w:r w:rsidRPr="00B06F7A">
        <w:t xml:space="preserve">          type: boolean</w:t>
      </w:r>
    </w:p>
    <w:p w14:paraId="0970476D" w14:textId="77777777" w:rsidR="00546D8A" w:rsidRPr="00B06F7A" w:rsidRDefault="00546D8A" w:rsidP="00546D8A">
      <w:pPr>
        <w:pStyle w:val="PL"/>
      </w:pPr>
      <w:r w:rsidRPr="00B06F7A">
        <w:t xml:space="preserve">        </w:t>
      </w:r>
      <w:r>
        <w:t>dataRestoration</w:t>
      </w:r>
      <w:r w:rsidRPr="00B06F7A">
        <w:t>CallbackUri:</w:t>
      </w:r>
    </w:p>
    <w:p w14:paraId="3370E2AF" w14:textId="77777777" w:rsidR="00546D8A" w:rsidRDefault="00546D8A" w:rsidP="00546D8A">
      <w:pPr>
        <w:pStyle w:val="PL"/>
      </w:pPr>
      <w:r w:rsidRPr="00B06F7A">
        <w:t xml:space="preserve">          $ref: 'TS29571_CommonData.yaml#/components/schemas/Uri'</w:t>
      </w:r>
    </w:p>
    <w:p w14:paraId="0CB5355C" w14:textId="77777777" w:rsidR="00546D8A" w:rsidRDefault="00546D8A" w:rsidP="00546D8A">
      <w:pPr>
        <w:pStyle w:val="PL"/>
        <w:rPr>
          <w:lang w:val="en-US"/>
        </w:rPr>
      </w:pPr>
      <w:r>
        <w:t xml:space="preserve">        </w:t>
      </w:r>
      <w:r>
        <w:rPr>
          <w:lang w:val="en-US"/>
        </w:rPr>
        <w:t>resetIds:</w:t>
      </w:r>
    </w:p>
    <w:p w14:paraId="1ECCBF79" w14:textId="77777777" w:rsidR="00546D8A" w:rsidRDefault="00546D8A" w:rsidP="00546D8A">
      <w:pPr>
        <w:pStyle w:val="PL"/>
        <w:rPr>
          <w:lang w:val="en-US"/>
        </w:rPr>
      </w:pPr>
      <w:r>
        <w:rPr>
          <w:lang w:val="en-US"/>
        </w:rPr>
        <w:t xml:space="preserve">          type: array</w:t>
      </w:r>
    </w:p>
    <w:p w14:paraId="2FDA4F83" w14:textId="77777777" w:rsidR="00546D8A" w:rsidRDefault="00546D8A" w:rsidP="00546D8A">
      <w:pPr>
        <w:pStyle w:val="PL"/>
        <w:rPr>
          <w:lang w:val="en-US"/>
        </w:rPr>
      </w:pPr>
      <w:r>
        <w:rPr>
          <w:lang w:val="en-US"/>
        </w:rPr>
        <w:t xml:space="preserve">          items:</w:t>
      </w:r>
    </w:p>
    <w:p w14:paraId="65292429" w14:textId="77777777" w:rsidR="00546D8A" w:rsidRDefault="00546D8A" w:rsidP="00546D8A">
      <w:pPr>
        <w:pStyle w:val="PL"/>
        <w:rPr>
          <w:lang w:val="en-US"/>
        </w:rPr>
      </w:pPr>
      <w:r>
        <w:rPr>
          <w:lang w:val="en-US"/>
        </w:rPr>
        <w:t xml:space="preserve">            type: string</w:t>
      </w:r>
    </w:p>
    <w:p w14:paraId="1198CB5E" w14:textId="756B1A6D" w:rsidR="00A26282" w:rsidRPr="00B06F7A" w:rsidRDefault="00546D8A" w:rsidP="00A26282">
      <w:pPr>
        <w:pStyle w:val="PL"/>
        <w:rPr>
          <w:ins w:id="59" w:author="Hyunsook (LGE)" w:date="2022-05-03T12:07:00Z"/>
        </w:rPr>
      </w:pPr>
      <w:r>
        <w:rPr>
          <w:lang w:val="en-US"/>
        </w:rPr>
        <w:t xml:space="preserve">          minItems: 1</w:t>
      </w:r>
    </w:p>
    <w:p w14:paraId="2DBE87E0" w14:textId="09A90782" w:rsidR="00A26282" w:rsidRPr="00B06F7A" w:rsidRDefault="00A26282" w:rsidP="00A26282">
      <w:pPr>
        <w:pStyle w:val="PL"/>
        <w:rPr>
          <w:ins w:id="60" w:author="Hyunsook (LGE)" w:date="2022-05-03T12:07:00Z"/>
        </w:rPr>
      </w:pPr>
      <w:ins w:id="61" w:author="Hyunsook (LGE)" w:date="2022-05-03T12:07:00Z">
        <w:r w:rsidRPr="00B06F7A">
          <w:t xml:space="preserve">        </w:t>
        </w:r>
        <w:r w:rsidRPr="00B06F7A">
          <w:rPr>
            <w:rFonts w:eastAsia="SimSun" w:hint="eastAsia"/>
            <w:lang w:val="en-US" w:eastAsia="zh-CN"/>
          </w:rPr>
          <w:t>ue</w:t>
        </w:r>
      </w:ins>
      <w:ins w:id="62" w:author="Hyunsook (LGE)" w:date="2022-05-03T12:08:00Z">
        <w:r>
          <w:rPr>
            <w:rFonts w:eastAsia="SimSun"/>
            <w:lang w:val="en-US" w:eastAsia="zh-CN"/>
          </w:rPr>
          <w:t>MINT</w:t>
        </w:r>
      </w:ins>
      <w:ins w:id="63" w:author="Hyunsook (LGE)" w:date="2022-05-03T12:07:00Z">
        <w:r w:rsidRPr="00B06F7A">
          <w:rPr>
            <w:rFonts w:eastAsia="SimSun" w:hint="eastAsia"/>
            <w:lang w:val="en-US" w:eastAsia="zh-CN"/>
          </w:rPr>
          <w:t>Capability</w:t>
        </w:r>
        <w:r w:rsidRPr="00B06F7A">
          <w:t>:</w:t>
        </w:r>
      </w:ins>
    </w:p>
    <w:p w14:paraId="016F7518" w14:textId="77777777" w:rsidR="00A26282" w:rsidRPr="00B06F7A" w:rsidRDefault="00A26282" w:rsidP="00A26282">
      <w:pPr>
        <w:pStyle w:val="PL"/>
        <w:rPr>
          <w:ins w:id="64" w:author="Hyunsook (LGE)" w:date="2022-05-03T12:07:00Z"/>
        </w:rPr>
      </w:pPr>
      <w:ins w:id="65" w:author="Hyunsook (LGE)" w:date="2022-05-03T12:07:00Z">
        <w:r w:rsidRPr="00B06F7A">
          <w:t xml:space="preserve">          type: boolean</w:t>
        </w:r>
      </w:ins>
    </w:p>
    <w:p w14:paraId="77DD22E9" w14:textId="77777777" w:rsidR="000C78E9" w:rsidRPr="000C78E9" w:rsidRDefault="000C78E9" w:rsidP="00546D8A">
      <w:pPr>
        <w:pStyle w:val="PL"/>
      </w:pPr>
    </w:p>
    <w:p w14:paraId="342DAF84" w14:textId="086AE484" w:rsidR="00546D8A" w:rsidRDefault="00546D8A" w:rsidP="00A26282">
      <w:pPr>
        <w:rPr>
          <w:lang w:eastAsia="zh-CN"/>
        </w:rPr>
      </w:pPr>
      <w:r>
        <w:rPr>
          <w:rFonts w:hint="eastAsia"/>
          <w:lang w:eastAsia="zh-CN"/>
        </w:rPr>
        <w:t>[</w:t>
      </w:r>
      <w:r>
        <w:rPr>
          <w:lang w:eastAsia="zh-CN"/>
        </w:rPr>
        <w:t>…]</w:t>
      </w:r>
    </w:p>
    <w:p w14:paraId="6CE2844F" w14:textId="77777777" w:rsidR="00CF2787" w:rsidRPr="00B06F7A" w:rsidRDefault="00CF2787" w:rsidP="00CF2787">
      <w:pPr>
        <w:pStyle w:val="PL"/>
      </w:pPr>
      <w:r w:rsidRPr="00B06F7A">
        <w:lastRenderedPageBreak/>
        <w:t xml:space="preserve">    Amf3GppAccessRegistrationModification:</w:t>
      </w:r>
    </w:p>
    <w:p w14:paraId="48FAB64C" w14:textId="77777777" w:rsidR="00CF2787" w:rsidRPr="00B06F7A" w:rsidRDefault="00CF2787" w:rsidP="00CF2787">
      <w:pPr>
        <w:pStyle w:val="PL"/>
      </w:pPr>
      <w:r w:rsidRPr="00B06F7A">
        <w:t xml:space="preserve">      type: object</w:t>
      </w:r>
    </w:p>
    <w:p w14:paraId="55305527" w14:textId="77777777" w:rsidR="00CF2787" w:rsidRPr="00B06F7A" w:rsidRDefault="00CF2787" w:rsidP="00CF2787">
      <w:pPr>
        <w:pStyle w:val="PL"/>
      </w:pPr>
      <w:r w:rsidRPr="00B06F7A">
        <w:t xml:space="preserve">      required:</w:t>
      </w:r>
    </w:p>
    <w:p w14:paraId="3A3FA750" w14:textId="77777777" w:rsidR="00CF2787" w:rsidRPr="00B06F7A" w:rsidRDefault="00CF2787" w:rsidP="00CF2787">
      <w:pPr>
        <w:pStyle w:val="PL"/>
      </w:pPr>
      <w:r w:rsidRPr="00B06F7A">
        <w:t xml:space="preserve">        - guami</w:t>
      </w:r>
    </w:p>
    <w:p w14:paraId="3702825A" w14:textId="77777777" w:rsidR="00CF2787" w:rsidRPr="00B06F7A" w:rsidRDefault="00CF2787" w:rsidP="00CF2787">
      <w:pPr>
        <w:pStyle w:val="PL"/>
      </w:pPr>
      <w:r w:rsidRPr="00B06F7A">
        <w:t xml:space="preserve">      properties:</w:t>
      </w:r>
    </w:p>
    <w:p w14:paraId="764F8BD0" w14:textId="77777777" w:rsidR="00CF2787" w:rsidRPr="00B06F7A" w:rsidRDefault="00CF2787" w:rsidP="00CF2787">
      <w:pPr>
        <w:pStyle w:val="PL"/>
      </w:pPr>
      <w:r w:rsidRPr="00B06F7A">
        <w:t xml:space="preserve">        guami:</w:t>
      </w:r>
    </w:p>
    <w:p w14:paraId="64B39196" w14:textId="77777777" w:rsidR="00CF2787" w:rsidRPr="00B06F7A" w:rsidRDefault="00CF2787" w:rsidP="00CF2787">
      <w:pPr>
        <w:pStyle w:val="PL"/>
      </w:pPr>
      <w:r w:rsidRPr="00B06F7A">
        <w:t xml:space="preserve">          $ref: 'TS29571_CommonData.yaml#/components/schemas/Guami'</w:t>
      </w:r>
    </w:p>
    <w:p w14:paraId="57E51E67" w14:textId="77777777" w:rsidR="00CF2787" w:rsidRPr="00B06F7A" w:rsidRDefault="00CF2787" w:rsidP="00CF2787">
      <w:pPr>
        <w:pStyle w:val="PL"/>
      </w:pPr>
      <w:r w:rsidRPr="00B06F7A">
        <w:t xml:space="preserve">        purgeFlag:</w:t>
      </w:r>
    </w:p>
    <w:p w14:paraId="0BCC3960" w14:textId="77777777" w:rsidR="00CF2787" w:rsidRPr="00B06F7A" w:rsidRDefault="00CF2787" w:rsidP="00CF2787">
      <w:pPr>
        <w:pStyle w:val="PL"/>
      </w:pPr>
      <w:r w:rsidRPr="00B06F7A">
        <w:t xml:space="preserve">          $ref: '#/components/schemas/PurgeFlag'</w:t>
      </w:r>
    </w:p>
    <w:p w14:paraId="34C1D731" w14:textId="77777777" w:rsidR="00CF2787" w:rsidRPr="00B06F7A" w:rsidRDefault="00CF2787" w:rsidP="00CF2787">
      <w:pPr>
        <w:pStyle w:val="PL"/>
      </w:pPr>
      <w:r w:rsidRPr="00B06F7A">
        <w:t xml:space="preserve">        pei:</w:t>
      </w:r>
    </w:p>
    <w:p w14:paraId="0B6938F0" w14:textId="77777777" w:rsidR="00CF2787" w:rsidRPr="00B06F7A" w:rsidRDefault="00CF2787" w:rsidP="00CF2787">
      <w:pPr>
        <w:pStyle w:val="PL"/>
      </w:pPr>
      <w:r w:rsidRPr="00B06F7A">
        <w:t xml:space="preserve">          $ref: 'TS29571_CommonData.yaml#/components/schemas/Pei'</w:t>
      </w:r>
    </w:p>
    <w:p w14:paraId="5EBA0343" w14:textId="77777777" w:rsidR="00CF2787" w:rsidRPr="00B06F7A" w:rsidRDefault="00CF2787" w:rsidP="00CF2787">
      <w:pPr>
        <w:pStyle w:val="PL"/>
      </w:pPr>
      <w:r w:rsidRPr="00B06F7A">
        <w:t xml:space="preserve">        imsVoPs:</w:t>
      </w:r>
    </w:p>
    <w:p w14:paraId="211C0466" w14:textId="77777777" w:rsidR="00CF2787" w:rsidRPr="00B06F7A" w:rsidRDefault="00CF2787" w:rsidP="00CF2787">
      <w:pPr>
        <w:pStyle w:val="PL"/>
      </w:pPr>
      <w:r w:rsidRPr="00B06F7A">
        <w:t xml:space="preserve">          $ref: '#/components/schemas/ImsVoPs'</w:t>
      </w:r>
    </w:p>
    <w:p w14:paraId="4AE1757A" w14:textId="77777777" w:rsidR="00CF2787" w:rsidRPr="00B06F7A" w:rsidRDefault="00CF2787" w:rsidP="00CF2787">
      <w:pPr>
        <w:pStyle w:val="PL"/>
      </w:pPr>
      <w:r w:rsidRPr="00B06F7A">
        <w:t xml:space="preserve">        backupAmfInfo:</w:t>
      </w:r>
    </w:p>
    <w:p w14:paraId="46649A8B" w14:textId="77777777" w:rsidR="00CF2787" w:rsidRPr="00B06F7A" w:rsidRDefault="00CF2787" w:rsidP="00CF2787">
      <w:pPr>
        <w:pStyle w:val="PL"/>
      </w:pPr>
      <w:r w:rsidRPr="00B06F7A">
        <w:t xml:space="preserve">          type: array</w:t>
      </w:r>
    </w:p>
    <w:p w14:paraId="1C899C71" w14:textId="77777777" w:rsidR="00CF2787" w:rsidRPr="00B06F7A" w:rsidRDefault="00CF2787" w:rsidP="00CF2787">
      <w:pPr>
        <w:pStyle w:val="PL"/>
      </w:pPr>
      <w:r w:rsidRPr="00B06F7A">
        <w:t xml:space="preserve">          items:</w:t>
      </w:r>
    </w:p>
    <w:p w14:paraId="66435BA3" w14:textId="77777777" w:rsidR="00CF2787" w:rsidRPr="00B06F7A" w:rsidRDefault="00CF2787" w:rsidP="00CF2787">
      <w:pPr>
        <w:pStyle w:val="PL"/>
      </w:pPr>
      <w:r w:rsidRPr="00B06F7A">
        <w:t xml:space="preserve">            $ref: 'TS29571_CommonData.yaml#/components/schemas/BackupAmfInfo'</w:t>
      </w:r>
    </w:p>
    <w:p w14:paraId="411F6C15" w14:textId="77777777" w:rsidR="00CF2787" w:rsidRPr="00B06F7A" w:rsidRDefault="00CF2787" w:rsidP="00CF2787">
      <w:pPr>
        <w:pStyle w:val="PL"/>
      </w:pPr>
      <w:r w:rsidRPr="00B06F7A">
        <w:t xml:space="preserve">        </w:t>
      </w:r>
      <w:r w:rsidRPr="00B06F7A">
        <w:rPr>
          <w:rFonts w:hint="eastAsia"/>
          <w:lang w:eastAsia="zh-CN"/>
        </w:rPr>
        <w:t>epsInterworkingInfo</w:t>
      </w:r>
      <w:r w:rsidRPr="00B06F7A">
        <w:t>:</w:t>
      </w:r>
    </w:p>
    <w:p w14:paraId="6D8242BC" w14:textId="77777777" w:rsidR="00CF2787" w:rsidRPr="00B06F7A" w:rsidRDefault="00CF2787" w:rsidP="00CF2787">
      <w:pPr>
        <w:pStyle w:val="PL"/>
      </w:pPr>
      <w:r w:rsidRPr="00B06F7A">
        <w:t xml:space="preserve">      </w:t>
      </w:r>
      <w:r w:rsidRPr="00B06F7A">
        <w:rPr>
          <w:rFonts w:hint="eastAsia"/>
          <w:lang w:eastAsia="zh-CN"/>
        </w:rPr>
        <w:t xml:space="preserve">    </w:t>
      </w:r>
      <w:r w:rsidRPr="00B06F7A">
        <w:t>$ref: '#/components/schemas/EpsInterworkingInfo'</w:t>
      </w:r>
    </w:p>
    <w:p w14:paraId="39470FB9" w14:textId="77777777" w:rsidR="00CF2787" w:rsidRPr="00B06F7A" w:rsidRDefault="00CF2787" w:rsidP="00CF2787">
      <w:pPr>
        <w:pStyle w:val="PL"/>
      </w:pPr>
      <w:r w:rsidRPr="00B06F7A">
        <w:t xml:space="preserve">        </w:t>
      </w:r>
      <w:r w:rsidRPr="00B06F7A">
        <w:rPr>
          <w:rFonts w:eastAsia="SimSun" w:hint="eastAsia"/>
          <w:lang w:val="en-US" w:eastAsia="zh-CN"/>
        </w:rPr>
        <w:t>ueSrvccCapability</w:t>
      </w:r>
      <w:r w:rsidRPr="00B06F7A">
        <w:t>:</w:t>
      </w:r>
    </w:p>
    <w:p w14:paraId="7632F58F" w14:textId="77777777" w:rsidR="00CF2787" w:rsidRPr="00B06F7A" w:rsidRDefault="00CF2787" w:rsidP="00CF2787">
      <w:pPr>
        <w:pStyle w:val="PL"/>
        <w:rPr>
          <w:lang w:eastAsia="zh-CN"/>
        </w:rPr>
      </w:pPr>
      <w:r w:rsidRPr="00B06F7A">
        <w:t xml:space="preserve">          type: boolean</w:t>
      </w:r>
    </w:p>
    <w:p w14:paraId="1C03687C" w14:textId="77777777" w:rsidR="00CF2787" w:rsidRDefault="00CF2787" w:rsidP="00CF2787">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49CC2880" w14:textId="77777777" w:rsidR="00CF2787" w:rsidRPr="00B06F7A" w:rsidRDefault="00CF2787" w:rsidP="00CF2787">
      <w:pPr>
        <w:pStyle w:val="PL"/>
      </w:pPr>
      <w:r w:rsidRPr="00B06F7A">
        <w:t xml:space="preserve">        registrationTime:</w:t>
      </w:r>
    </w:p>
    <w:p w14:paraId="383A8CF8" w14:textId="66941897" w:rsidR="00CF2787" w:rsidRDefault="00CF2787" w:rsidP="00CF2787">
      <w:pPr>
        <w:pStyle w:val="PL"/>
        <w:rPr>
          <w:ins w:id="66" w:author="Qualcomm_01" w:date="2022-05-13T08:16:00Z"/>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04D7B4D0" w14:textId="77777777" w:rsidR="00CF2787" w:rsidRPr="00B06F7A" w:rsidRDefault="00CF2787" w:rsidP="00CF2787">
      <w:pPr>
        <w:pStyle w:val="PL"/>
        <w:rPr>
          <w:ins w:id="67" w:author="Qualcomm_01" w:date="2022-05-13T08:16:00Z"/>
        </w:rPr>
      </w:pPr>
      <w:ins w:id="68" w:author="Qualcomm_01" w:date="2022-05-13T08:16:00Z">
        <w:r w:rsidRPr="00B06F7A">
          <w:t xml:space="preserve">        </w:t>
        </w:r>
        <w:r w:rsidRPr="00B06F7A">
          <w:rPr>
            <w:rFonts w:eastAsia="SimSun" w:hint="eastAsia"/>
            <w:lang w:val="en-US" w:eastAsia="zh-CN"/>
          </w:rPr>
          <w:t>ue</w:t>
        </w:r>
        <w:r>
          <w:rPr>
            <w:rFonts w:eastAsia="SimSun"/>
            <w:lang w:val="en-US" w:eastAsia="zh-CN"/>
          </w:rPr>
          <w:t>MINT</w:t>
        </w:r>
        <w:r w:rsidRPr="00B06F7A">
          <w:rPr>
            <w:rFonts w:eastAsia="SimSun" w:hint="eastAsia"/>
            <w:lang w:val="en-US" w:eastAsia="zh-CN"/>
          </w:rPr>
          <w:t>Capability</w:t>
        </w:r>
        <w:r w:rsidRPr="00B06F7A">
          <w:t>:</w:t>
        </w:r>
      </w:ins>
    </w:p>
    <w:p w14:paraId="5A803E02" w14:textId="62403A1F" w:rsidR="00CF2787" w:rsidRPr="00B06F7A" w:rsidRDefault="00CF2787" w:rsidP="00CF2787">
      <w:pPr>
        <w:pStyle w:val="PL"/>
        <w:rPr>
          <w:lang w:val="en-US"/>
        </w:rPr>
      </w:pPr>
      <w:ins w:id="69" w:author="Qualcomm_01" w:date="2022-05-13T08:16:00Z">
        <w:r w:rsidRPr="00B06F7A">
          <w:t xml:space="preserve">          type: boolean</w:t>
        </w:r>
      </w:ins>
    </w:p>
    <w:p w14:paraId="07CD5FD8" w14:textId="44DBD358" w:rsidR="00CF2787" w:rsidRPr="00546D8A" w:rsidRDefault="00CF2787" w:rsidP="00A26282">
      <w:pPr>
        <w:rPr>
          <w:lang w:val="en-US"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C1F89C" w16cid:durableId="262884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C5CBA" w14:textId="77777777" w:rsidR="005605EA" w:rsidRDefault="005605EA">
      <w:r>
        <w:separator/>
      </w:r>
    </w:p>
  </w:endnote>
  <w:endnote w:type="continuationSeparator" w:id="0">
    <w:p w14:paraId="6BFB0E64" w14:textId="77777777" w:rsidR="005605EA" w:rsidRDefault="0056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C3D79" w14:textId="77777777" w:rsidR="005605EA" w:rsidRDefault="005605EA">
      <w:r>
        <w:separator/>
      </w:r>
    </w:p>
  </w:footnote>
  <w:footnote w:type="continuationSeparator" w:id="0">
    <w:p w14:paraId="78321959" w14:textId="77777777" w:rsidR="005605EA" w:rsidRDefault="00560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01A4" w:rsidRDefault="000D01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D01A4" w:rsidRDefault="000D01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D01A4" w:rsidRDefault="000D01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D01A4" w:rsidRDefault="000D01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245FFD"/>
    <w:multiLevelType w:val="hybridMultilevel"/>
    <w:tmpl w:val="748A41DC"/>
    <w:lvl w:ilvl="0" w:tplc="FC4ED95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draft revision (v1)">
    <w15:presenceInfo w15:providerId="None" w15:userId="Hyunsook (LGE)_draft revision (v1)"/>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C1"/>
    <w:rsid w:val="00022E4A"/>
    <w:rsid w:val="000364DA"/>
    <w:rsid w:val="000438B8"/>
    <w:rsid w:val="00045F32"/>
    <w:rsid w:val="000625F6"/>
    <w:rsid w:val="000628F9"/>
    <w:rsid w:val="000753C8"/>
    <w:rsid w:val="00077F18"/>
    <w:rsid w:val="000A519B"/>
    <w:rsid w:val="000A6394"/>
    <w:rsid w:val="000B7FED"/>
    <w:rsid w:val="000C038A"/>
    <w:rsid w:val="000C6598"/>
    <w:rsid w:val="000C78E9"/>
    <w:rsid w:val="000D01A4"/>
    <w:rsid w:val="000D0618"/>
    <w:rsid w:val="000D44B3"/>
    <w:rsid w:val="0011413B"/>
    <w:rsid w:val="0014002D"/>
    <w:rsid w:val="00145D43"/>
    <w:rsid w:val="0014721A"/>
    <w:rsid w:val="00174392"/>
    <w:rsid w:val="001816D1"/>
    <w:rsid w:val="00192C46"/>
    <w:rsid w:val="001A08B3"/>
    <w:rsid w:val="001A7B60"/>
    <w:rsid w:val="001B1E32"/>
    <w:rsid w:val="001B52F0"/>
    <w:rsid w:val="001B7A65"/>
    <w:rsid w:val="001C00E3"/>
    <w:rsid w:val="001C7591"/>
    <w:rsid w:val="001C7F49"/>
    <w:rsid w:val="001D0679"/>
    <w:rsid w:val="001D463E"/>
    <w:rsid w:val="001D619B"/>
    <w:rsid w:val="001E41F3"/>
    <w:rsid w:val="001F43A4"/>
    <w:rsid w:val="0020686A"/>
    <w:rsid w:val="00212FA0"/>
    <w:rsid w:val="00221B2A"/>
    <w:rsid w:val="002221E1"/>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4154F"/>
    <w:rsid w:val="003522E6"/>
    <w:rsid w:val="003609EF"/>
    <w:rsid w:val="0036231A"/>
    <w:rsid w:val="00367E81"/>
    <w:rsid w:val="00374DD4"/>
    <w:rsid w:val="0038564C"/>
    <w:rsid w:val="003B4731"/>
    <w:rsid w:val="003B68EE"/>
    <w:rsid w:val="003D3EC6"/>
    <w:rsid w:val="003D454E"/>
    <w:rsid w:val="003D6238"/>
    <w:rsid w:val="003E0D2E"/>
    <w:rsid w:val="003E1A36"/>
    <w:rsid w:val="003F08F5"/>
    <w:rsid w:val="003F6C75"/>
    <w:rsid w:val="004042EF"/>
    <w:rsid w:val="00410371"/>
    <w:rsid w:val="004209A9"/>
    <w:rsid w:val="004242F1"/>
    <w:rsid w:val="0043614C"/>
    <w:rsid w:val="00461C63"/>
    <w:rsid w:val="004825FB"/>
    <w:rsid w:val="00484463"/>
    <w:rsid w:val="00486A0B"/>
    <w:rsid w:val="00493109"/>
    <w:rsid w:val="004A25A0"/>
    <w:rsid w:val="004A6051"/>
    <w:rsid w:val="004A7F14"/>
    <w:rsid w:val="004B75B7"/>
    <w:rsid w:val="004D166A"/>
    <w:rsid w:val="004D1F7A"/>
    <w:rsid w:val="004D57CD"/>
    <w:rsid w:val="004D7D32"/>
    <w:rsid w:val="004E0ED6"/>
    <w:rsid w:val="004F2847"/>
    <w:rsid w:val="00504AA7"/>
    <w:rsid w:val="0050583F"/>
    <w:rsid w:val="0051580D"/>
    <w:rsid w:val="00525BCA"/>
    <w:rsid w:val="00527778"/>
    <w:rsid w:val="00546D8A"/>
    <w:rsid w:val="00547111"/>
    <w:rsid w:val="00551C7D"/>
    <w:rsid w:val="005605EA"/>
    <w:rsid w:val="00570EB0"/>
    <w:rsid w:val="00576C4E"/>
    <w:rsid w:val="00586DFA"/>
    <w:rsid w:val="00592D74"/>
    <w:rsid w:val="005A0313"/>
    <w:rsid w:val="005E2C44"/>
    <w:rsid w:val="005F4009"/>
    <w:rsid w:val="0060035A"/>
    <w:rsid w:val="00606DB9"/>
    <w:rsid w:val="00621188"/>
    <w:rsid w:val="006257ED"/>
    <w:rsid w:val="00653A1F"/>
    <w:rsid w:val="00665C47"/>
    <w:rsid w:val="00675040"/>
    <w:rsid w:val="00695808"/>
    <w:rsid w:val="006A4416"/>
    <w:rsid w:val="006A7E9C"/>
    <w:rsid w:val="006B402A"/>
    <w:rsid w:val="006B46FB"/>
    <w:rsid w:val="006C067F"/>
    <w:rsid w:val="006C4109"/>
    <w:rsid w:val="006D36A3"/>
    <w:rsid w:val="006D3B5B"/>
    <w:rsid w:val="006D4347"/>
    <w:rsid w:val="006D53C0"/>
    <w:rsid w:val="006D6392"/>
    <w:rsid w:val="006E21FB"/>
    <w:rsid w:val="006E2A9F"/>
    <w:rsid w:val="00750399"/>
    <w:rsid w:val="0077212F"/>
    <w:rsid w:val="007738F5"/>
    <w:rsid w:val="00775F30"/>
    <w:rsid w:val="00787B11"/>
    <w:rsid w:val="00792342"/>
    <w:rsid w:val="00793120"/>
    <w:rsid w:val="007977A8"/>
    <w:rsid w:val="007B063C"/>
    <w:rsid w:val="007B512A"/>
    <w:rsid w:val="007C2097"/>
    <w:rsid w:val="007C4010"/>
    <w:rsid w:val="007D6A07"/>
    <w:rsid w:val="007F29A0"/>
    <w:rsid w:val="007F7119"/>
    <w:rsid w:val="007F7259"/>
    <w:rsid w:val="00801571"/>
    <w:rsid w:val="008040A8"/>
    <w:rsid w:val="00815947"/>
    <w:rsid w:val="008279FA"/>
    <w:rsid w:val="00855B49"/>
    <w:rsid w:val="00856FBA"/>
    <w:rsid w:val="008626E7"/>
    <w:rsid w:val="00870EE7"/>
    <w:rsid w:val="008863B9"/>
    <w:rsid w:val="0089666F"/>
    <w:rsid w:val="00896901"/>
    <w:rsid w:val="008A45A6"/>
    <w:rsid w:val="008F3789"/>
    <w:rsid w:val="008F686C"/>
    <w:rsid w:val="00911208"/>
    <w:rsid w:val="0091443E"/>
    <w:rsid w:val="009148DE"/>
    <w:rsid w:val="00916A68"/>
    <w:rsid w:val="00922F66"/>
    <w:rsid w:val="0093154D"/>
    <w:rsid w:val="00934697"/>
    <w:rsid w:val="00935DD5"/>
    <w:rsid w:val="00936958"/>
    <w:rsid w:val="00941E30"/>
    <w:rsid w:val="00946DE8"/>
    <w:rsid w:val="00954C8A"/>
    <w:rsid w:val="00960C26"/>
    <w:rsid w:val="00961EF0"/>
    <w:rsid w:val="00961F01"/>
    <w:rsid w:val="009777D9"/>
    <w:rsid w:val="0098690D"/>
    <w:rsid w:val="00991B88"/>
    <w:rsid w:val="00995D77"/>
    <w:rsid w:val="009A5753"/>
    <w:rsid w:val="009A579D"/>
    <w:rsid w:val="009C7EBD"/>
    <w:rsid w:val="009E3297"/>
    <w:rsid w:val="009E3D7D"/>
    <w:rsid w:val="009F53B9"/>
    <w:rsid w:val="009F734F"/>
    <w:rsid w:val="00A20E8B"/>
    <w:rsid w:val="00A246B6"/>
    <w:rsid w:val="00A26282"/>
    <w:rsid w:val="00A43E79"/>
    <w:rsid w:val="00A4560B"/>
    <w:rsid w:val="00A47E70"/>
    <w:rsid w:val="00A50CF0"/>
    <w:rsid w:val="00A701DB"/>
    <w:rsid w:val="00A7671C"/>
    <w:rsid w:val="00A809BB"/>
    <w:rsid w:val="00A86893"/>
    <w:rsid w:val="00A943E1"/>
    <w:rsid w:val="00AA2CBC"/>
    <w:rsid w:val="00AA2F9B"/>
    <w:rsid w:val="00AA451B"/>
    <w:rsid w:val="00AA774C"/>
    <w:rsid w:val="00AB277D"/>
    <w:rsid w:val="00AC5820"/>
    <w:rsid w:val="00AD0852"/>
    <w:rsid w:val="00AD1CD8"/>
    <w:rsid w:val="00AF07E2"/>
    <w:rsid w:val="00AF0A6F"/>
    <w:rsid w:val="00B0338B"/>
    <w:rsid w:val="00B03EB7"/>
    <w:rsid w:val="00B06DE8"/>
    <w:rsid w:val="00B06E8A"/>
    <w:rsid w:val="00B17B43"/>
    <w:rsid w:val="00B25052"/>
    <w:rsid w:val="00B258BB"/>
    <w:rsid w:val="00B51EDB"/>
    <w:rsid w:val="00B52AAE"/>
    <w:rsid w:val="00B619B6"/>
    <w:rsid w:val="00B6795D"/>
    <w:rsid w:val="00B67B97"/>
    <w:rsid w:val="00B76A71"/>
    <w:rsid w:val="00B76F70"/>
    <w:rsid w:val="00B830F1"/>
    <w:rsid w:val="00B86470"/>
    <w:rsid w:val="00B968C8"/>
    <w:rsid w:val="00BA187A"/>
    <w:rsid w:val="00BA2E3B"/>
    <w:rsid w:val="00BA3EC5"/>
    <w:rsid w:val="00BA51D9"/>
    <w:rsid w:val="00BB5DFC"/>
    <w:rsid w:val="00BD1242"/>
    <w:rsid w:val="00BD279D"/>
    <w:rsid w:val="00BD4F15"/>
    <w:rsid w:val="00BD6BB8"/>
    <w:rsid w:val="00BE05AA"/>
    <w:rsid w:val="00BF4CA6"/>
    <w:rsid w:val="00C30524"/>
    <w:rsid w:val="00C459B6"/>
    <w:rsid w:val="00C50FEE"/>
    <w:rsid w:val="00C66BA2"/>
    <w:rsid w:val="00C77639"/>
    <w:rsid w:val="00C81316"/>
    <w:rsid w:val="00C94820"/>
    <w:rsid w:val="00C95985"/>
    <w:rsid w:val="00CB5B8B"/>
    <w:rsid w:val="00CB5EC6"/>
    <w:rsid w:val="00CC2A19"/>
    <w:rsid w:val="00CC5026"/>
    <w:rsid w:val="00CC68D0"/>
    <w:rsid w:val="00CD1426"/>
    <w:rsid w:val="00CD7748"/>
    <w:rsid w:val="00CE1DA9"/>
    <w:rsid w:val="00CE640F"/>
    <w:rsid w:val="00CF2787"/>
    <w:rsid w:val="00D03F9A"/>
    <w:rsid w:val="00D06D51"/>
    <w:rsid w:val="00D219B2"/>
    <w:rsid w:val="00D24991"/>
    <w:rsid w:val="00D278A4"/>
    <w:rsid w:val="00D368A9"/>
    <w:rsid w:val="00D50255"/>
    <w:rsid w:val="00D60EC8"/>
    <w:rsid w:val="00D6559A"/>
    <w:rsid w:val="00D66520"/>
    <w:rsid w:val="00D71C51"/>
    <w:rsid w:val="00DA261F"/>
    <w:rsid w:val="00DD1D97"/>
    <w:rsid w:val="00DD5B6B"/>
    <w:rsid w:val="00DE146D"/>
    <w:rsid w:val="00DE34CF"/>
    <w:rsid w:val="00DE3741"/>
    <w:rsid w:val="00DE4C68"/>
    <w:rsid w:val="00DE6455"/>
    <w:rsid w:val="00DF36A3"/>
    <w:rsid w:val="00DF37C6"/>
    <w:rsid w:val="00E11475"/>
    <w:rsid w:val="00E12A45"/>
    <w:rsid w:val="00E13F3D"/>
    <w:rsid w:val="00E1423E"/>
    <w:rsid w:val="00E22AF6"/>
    <w:rsid w:val="00E34898"/>
    <w:rsid w:val="00E35183"/>
    <w:rsid w:val="00E42845"/>
    <w:rsid w:val="00E43734"/>
    <w:rsid w:val="00E44138"/>
    <w:rsid w:val="00E47ECE"/>
    <w:rsid w:val="00E53B23"/>
    <w:rsid w:val="00E82019"/>
    <w:rsid w:val="00EB09B7"/>
    <w:rsid w:val="00EB2919"/>
    <w:rsid w:val="00EC5544"/>
    <w:rsid w:val="00EE4EDF"/>
    <w:rsid w:val="00EE7D7C"/>
    <w:rsid w:val="00EF5A85"/>
    <w:rsid w:val="00EF731A"/>
    <w:rsid w:val="00F0451C"/>
    <w:rsid w:val="00F15DE3"/>
    <w:rsid w:val="00F214CE"/>
    <w:rsid w:val="00F25841"/>
    <w:rsid w:val="00F25D98"/>
    <w:rsid w:val="00F300FB"/>
    <w:rsid w:val="00F31B51"/>
    <w:rsid w:val="00F4431D"/>
    <w:rsid w:val="00F4666C"/>
    <w:rsid w:val="00F57822"/>
    <w:rsid w:val="00FA5BCA"/>
    <w:rsid w:val="00FA643B"/>
    <w:rsid w:val="00FB20A5"/>
    <w:rsid w:val="00FB6386"/>
    <w:rsid w:val="00FC49EE"/>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D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본문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제목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제목 6 Char"/>
    <w:basedOn w:val="a0"/>
    <w:link w:val="6"/>
    <w:rsid w:val="000D0618"/>
    <w:rPr>
      <w:rFonts w:ascii="Arial" w:hAnsi="Arial"/>
      <w:lang w:val="en-GB" w:eastAsia="en-US"/>
    </w:rPr>
  </w:style>
  <w:style w:type="character" w:customStyle="1" w:styleId="5Char">
    <w:name w:val="제목 5 Char"/>
    <w:basedOn w:val="a0"/>
    <w:link w:val="5"/>
    <w:rsid w:val="000D0618"/>
    <w:rPr>
      <w:rFonts w:ascii="Arial" w:hAnsi="Arial"/>
      <w:sz w:val="22"/>
      <w:lang w:val="en-GB" w:eastAsia="en-US"/>
    </w:rPr>
  </w:style>
  <w:style w:type="character" w:customStyle="1" w:styleId="7Char">
    <w:name w:val="제목 7 Char"/>
    <w:basedOn w:val="a0"/>
    <w:link w:val="7"/>
    <w:rsid w:val="000D0618"/>
    <w:rPr>
      <w:rFonts w:ascii="Arial" w:hAnsi="Arial"/>
      <w:lang w:val="en-GB" w:eastAsia="en-US"/>
    </w:rPr>
  </w:style>
  <w:style w:type="character" w:customStyle="1" w:styleId="3Char">
    <w:name w:val="제목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2D289-A502-4DEF-BE9D-AA980D27F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2615</Words>
  <Characters>14908</Characters>
  <Application>Microsoft Office Word</Application>
  <DocSecurity>0</DocSecurity>
  <Lines>124</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9</cp:revision>
  <cp:lastPrinted>1899-12-31T23:00:00Z</cp:lastPrinted>
  <dcterms:created xsi:type="dcterms:W3CDTF">2022-05-13T09:48:00Z</dcterms:created>
  <dcterms:modified xsi:type="dcterms:W3CDTF">2022-05-13T09:54:00Z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